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w:t>
      </w:r>
      <w:r>
        <w:rPr>
          <w:rFonts w:hint="eastAsia"/>
          <w:b/>
          <w:i/>
          <w:sz w:val="28"/>
        </w:rPr>
        <w:t>0</w:t>
      </w:r>
      <w:r>
        <w:rPr>
          <w:rFonts w:hint="eastAsia" w:eastAsia="宋体"/>
          <w:b/>
          <w:i/>
          <w:sz w:val="28"/>
          <w:lang w:val="en-US" w:eastAsia="zh-CN"/>
        </w:rPr>
        <w:t>5362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rFonts w:cs="Arial"/>
          <w:b/>
          <w:sz w:val="24"/>
          <w:szCs w:val="24"/>
        </w:rPr>
        <w:t>St Julian</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19</w:t>
      </w:r>
      <w:r>
        <w:rPr>
          <w:b/>
          <w:sz w:val="24"/>
        </w:rPr>
        <w:t xml:space="preserve">th </w:t>
      </w:r>
      <w:r>
        <w:rPr>
          <w:rFonts w:hint="eastAsia" w:eastAsia="宋体"/>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23</w:t>
      </w:r>
      <w:r>
        <w:rPr>
          <w:rFonts w:hint="eastAsia" w:eastAsia="宋体"/>
          <w:b/>
          <w:sz w:val="24"/>
          <w:lang w:val="en-US" w:eastAsia="zh-CN"/>
        </w:rPr>
        <w:t>th</w:t>
      </w:r>
      <w:r>
        <w:rPr>
          <w:b/>
          <w:sz w:val="24"/>
        </w:rPr>
        <w:t xml:space="preserve"> </w:t>
      </w:r>
      <w:r>
        <w:rPr>
          <w:rFonts w:hint="eastAsia" w:eastAsia="宋体"/>
          <w:b/>
          <w:sz w:val="24"/>
          <w:lang w:val="en-US" w:eastAsia="zh-CN"/>
        </w:rPr>
        <w:t>May</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D</w:t>
            </w:r>
            <w:r>
              <w:rPr>
                <w:rFonts w:hint="eastAsia"/>
              </w:rPr>
              <w:t>raft objective BigCR for HPUE_NR_CADC_SUL_R19</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 NR_CADC_SUL_R19-Core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5</w:t>
            </w:r>
            <w:r>
              <w:t>-</w:t>
            </w:r>
            <w:r>
              <w:rPr>
                <w:rFonts w:hint="eastAsia" w:eastAsia="宋体"/>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Introduce band combination specific requirements for PC2 and PC1.5 inter band CA with y(y=2,3,4) bands downlink and x bands uplink (x =1,2)</w:t>
            </w:r>
            <w:r>
              <w:rPr>
                <w:rFonts w:hint="eastAsia" w:eastAsia="宋体"/>
                <w:lang w:val="en-US" w:eastAsia="zh-CN"/>
              </w:rPr>
              <w:t xml:space="preserve"> for Clause 6 and Clause 7 on TS38.101-1.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the requested high power </w:t>
            </w:r>
            <w:r>
              <w:rPr>
                <w:rFonts w:hint="eastAsia" w:eastAsia="宋体"/>
                <w:lang w:val="en-US" w:eastAsia="zh-CN"/>
              </w:rPr>
              <w:t>CA</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TW"/>
              </w:rPr>
              <w:t xml:space="preserve">Above PC2 </w:t>
            </w:r>
            <w:r>
              <w:rPr>
                <w:rFonts w:hint="eastAsia" w:eastAsia="宋体"/>
                <w:lang w:val="en-US" w:eastAsia="zh-CN"/>
              </w:rPr>
              <w:t>CA</w:t>
            </w:r>
            <w:r>
              <w:t xml:space="preserve"> configurations are not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6.2A.1.3</w:t>
            </w:r>
            <w:r>
              <w:rPr>
                <w:rFonts w:hint="eastAsia" w:eastAsia="宋体"/>
                <w:lang w:val="en-US" w:eastAsia="zh-CN"/>
              </w:rPr>
              <w:t xml:space="preserve">, </w:t>
            </w:r>
            <w:r>
              <w:rPr>
                <w:rFonts w:hint="default" w:eastAsia="宋体"/>
                <w:lang w:val="en-US" w:eastAsia="zh-CN"/>
              </w:rPr>
              <w:t>7.3A.4</w:t>
            </w:r>
            <w:r>
              <w:rPr>
                <w:rFonts w:hint="eastAsia" w:eastAsia="宋体"/>
                <w:lang w:val="en-US" w:eastAsia="zh-CN"/>
              </w:rPr>
              <w:t xml:space="preserve">, </w:t>
            </w:r>
            <w:r>
              <w:rPr>
                <w:lang w:eastAsia="zh-CN"/>
              </w:rPr>
              <w:t>7.3A.</w:t>
            </w:r>
            <w:r>
              <w:rPr>
                <w:rFonts w:hint="eastAsia"/>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pPr>
      <w:bookmarkStart w:id="1" w:name="_Toc76718104"/>
      <w:bookmarkStart w:id="2" w:name="_Toc75467092"/>
      <w:bookmarkStart w:id="3" w:name="_Toc61372729"/>
      <w:bookmarkStart w:id="4" w:name="_Toc76509114"/>
      <w:bookmarkStart w:id="5" w:name="_Toc84413532"/>
      <w:bookmarkStart w:id="6" w:name="_Toc69084083"/>
      <w:bookmarkStart w:id="7" w:name="_Toc68230670"/>
      <w:bookmarkStart w:id="8" w:name="_Toc61367346"/>
      <w:bookmarkStart w:id="9" w:name="_Toc83580414"/>
      <w:bookmarkStart w:id="10" w:name="_Toc84404923"/>
      <w:r>
        <w:t>6.2A.1.3</w:t>
      </w:r>
      <w:r>
        <w:tab/>
      </w:r>
      <w:r>
        <w:t>UE maximum output power for Inter-band CA</w:t>
      </w:r>
      <w:bookmarkEnd w:id="1"/>
      <w:bookmarkEnd w:id="2"/>
      <w:bookmarkEnd w:id="3"/>
      <w:bookmarkEnd w:id="4"/>
      <w:bookmarkEnd w:id="5"/>
      <w:bookmarkEnd w:id="6"/>
      <w:bookmarkEnd w:id="7"/>
      <w:bookmarkEnd w:id="8"/>
      <w:bookmarkEnd w:id="9"/>
      <w:bookmarkEnd w:id="10"/>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55"/>
      </w:pPr>
      <w:r>
        <w:t>Table 6.2A.1.3-1: UE Power Class for uplink inter-band CA (two bands)</w:t>
      </w:r>
    </w:p>
    <w:tbl>
      <w:tblPr>
        <w:tblStyle w:val="42"/>
        <w:tblW w:w="98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4"/>
        <w:gridCol w:w="971"/>
        <w:gridCol w:w="1085"/>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Borders>
              <w:top w:val="single" w:color="auto" w:sz="4" w:space="0"/>
              <w:left w:val="single" w:color="auto" w:sz="4" w:space="0"/>
              <w:bottom w:val="single" w:color="auto" w:sz="4" w:space="0"/>
              <w:right w:val="single" w:color="auto" w:sz="4" w:space="0"/>
            </w:tcBorders>
          </w:tcPr>
          <w:p>
            <w:pPr>
              <w:pStyle w:val="51"/>
              <w:keepNext w:val="0"/>
              <w:rPr>
                <w:rFonts w:eastAsiaTheme="minorEastAsia"/>
              </w:rPr>
            </w:pPr>
            <w:r>
              <w:rPr>
                <w:rFonts w:eastAsiaTheme="minorEastAsia"/>
              </w:rPr>
              <w:t>Uplink CA Configuration</w:t>
            </w:r>
          </w:p>
        </w:tc>
        <w:tc>
          <w:tcPr>
            <w:tcW w:w="97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Class 1 (dBm)</w:t>
            </w:r>
          </w:p>
        </w:tc>
        <w:tc>
          <w:tcPr>
            <w:tcW w:w="108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Class 2 (dBm)</w:t>
            </w:r>
          </w:p>
        </w:tc>
        <w:tc>
          <w:tcPr>
            <w:tcW w:w="108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Tolerance</w:t>
            </w:r>
          </w:p>
          <w:p>
            <w:pPr>
              <w:pStyle w:val="51"/>
              <w:rPr>
                <w:rFonts w:eastAsiaTheme="minorEastAsia"/>
              </w:rPr>
            </w:pPr>
            <w:r>
              <w:rPr>
                <w:rFonts w:eastAsiaTheme="minorEastAsia"/>
              </w:rPr>
              <w:t>(dB)</w:t>
            </w:r>
          </w:p>
        </w:tc>
        <w:tc>
          <w:tcPr>
            <w:tcW w:w="97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Class 3 (dBm)</w:t>
            </w:r>
          </w:p>
        </w:tc>
        <w:tc>
          <w:tcPr>
            <w:tcW w:w="108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Tolerance (dB)</w:t>
            </w:r>
          </w:p>
        </w:tc>
        <w:tc>
          <w:tcPr>
            <w:tcW w:w="973"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t>Class 5 (dBm)</w:t>
            </w:r>
          </w:p>
        </w:tc>
        <w:tc>
          <w:tcPr>
            <w:tcW w:w="108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CA_n1A-n3A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CA_n1A-n5A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CA_n1A-n7A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CA_n1A-n8A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CA_n1A-n18A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CA_n1A-n40A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CA_n1A-n41A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CA_n1A-n46A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val="en-US" w:eastAsia="zh-CN"/>
              </w:rPr>
              <w:t>CA_n1A-n71A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cs="Arial"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CA_n1A-n74A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lang w:eastAsia="zh-CN"/>
              </w:rPr>
              <w:t>CA_n1A-n78C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color w:val="000000"/>
                <w:szCs w:val="18"/>
              </w:rPr>
              <w:t>CA_n1A-n102A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CA_n1A-n102B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CA_n1A-n102</w:t>
            </w:r>
            <w:r>
              <w:rPr>
                <w:rFonts w:cs="Arial"/>
                <w:color w:val="000000"/>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color w:val="000000"/>
                <w:szCs w:val="18"/>
              </w:rPr>
              <w:t>CA_n1A-n105A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CA_n2A-n7A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CA_n2A-n12A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CA_n2A-n14A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CA_n2A-n30A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rPr>
            </w:pPr>
            <w:r>
              <w:rPr>
                <w:rFonts w:eastAsiaTheme="minorEastAsia"/>
                <w:lang w:eastAsia="zh-CN"/>
              </w:rPr>
              <w:t>CA_n2A-n71A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rPr>
              <w:t>CA_n2A-n77A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CA_n3A-n5A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CA_n3A-n18A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CA_n3A-n26A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CA_n3A-n34A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CA_n3A-n38A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color w:val="000000" w:themeColor="text1"/>
                <w:szCs w:val="18"/>
                <w:lang w:eastAsia="zh-CN"/>
                <w14:textFill>
                  <w14:solidFill>
                    <w14:schemeClr w14:val="tx1"/>
                  </w14:solidFill>
                </w14:textFill>
              </w:rPr>
              <w:t>CA_n3A-n41C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lang w:val="en-US" w:eastAsia="zh-CN"/>
              </w:rPr>
              <w:t>CA_n3A-n71A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CA_n3A-n74A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CA_n3A-n77A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rPr>
              <w:t>CA_n3A-n78A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cs="Arial"/>
                <w:bCs/>
                <w:szCs w:val="18"/>
                <w:lang w:eastAsia="zh-CN"/>
              </w:rPr>
              <w:t>CA_n3A-n78C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lang w:eastAsia="zh-CN"/>
              </w:rPr>
              <w:t>CA_n3A-n79C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eastAsiaTheme="minorEastAsia"/>
                <w:lang w:eastAsia="zh-CN"/>
              </w:rPr>
              <w:t>CA_n3A-n102A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szCs w:val="18"/>
              </w:rPr>
              <w:t>CA_n3A-n102B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szCs w:val="18"/>
              </w:rPr>
              <w:t>CA_n3A-n102</w:t>
            </w:r>
            <w:r>
              <w:rPr>
                <w:rFonts w:cs="Arial"/>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szCs w:val="18"/>
                <w:lang w:val="en-US" w:eastAsia="zh-CN"/>
              </w:rPr>
              <w:t>CA_n3A-n104A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eastAsiaTheme="minorEastAsia"/>
                <w:color w:val="000000"/>
                <w:szCs w:val="18"/>
              </w:rPr>
              <w:t>CA_n3A-n105A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CA_n5A-n7A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ko-KR"/>
              </w:rPr>
            </w:pPr>
            <w:r>
              <w:rPr>
                <w:rFonts w:eastAsiaTheme="minorEastAsia"/>
                <w:lang w:eastAsia="zh-CN"/>
              </w:rPr>
              <w:t>CA_n5A-n12A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szCs w:val="18"/>
              </w:rPr>
              <w:t>CA_n5A-n13A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ko-KR"/>
              </w:rPr>
            </w:pPr>
            <w:r>
              <w:rPr>
                <w:rFonts w:eastAsiaTheme="minorEastAsia"/>
                <w:lang w:eastAsia="zh-CN"/>
              </w:rPr>
              <w:t>CA_n5A-n14A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ko-KR"/>
              </w:rPr>
              <w:t>CA_n5</w:t>
            </w:r>
            <w:r>
              <w:rPr>
                <w:rFonts w:cs="Arial" w:eastAsiaTheme="minorEastAsia"/>
                <w:szCs w:val="18"/>
                <w:lang w:eastAsia="zh-CN"/>
              </w:rPr>
              <w:t>A</w:t>
            </w:r>
            <w:r>
              <w:rPr>
                <w:rFonts w:cs="Arial" w:eastAsiaTheme="minorEastAsia"/>
                <w:szCs w:val="18"/>
                <w:lang w:eastAsia="ko-KR"/>
              </w:rPr>
              <w:t>-n</w:t>
            </w:r>
            <w:r>
              <w:rPr>
                <w:rFonts w:cs="Arial" w:eastAsiaTheme="minorEastAsia"/>
                <w:szCs w:val="18"/>
                <w:lang w:eastAsia="zh-CN"/>
              </w:rPr>
              <w:t>25</w:t>
            </w:r>
            <w:r>
              <w:rPr>
                <w:rFonts w:cs="Arial" w:eastAsiaTheme="minorEastAsia"/>
                <w:szCs w:val="18"/>
                <w:lang w:eastAsia="ko-KR"/>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eastAsiaTheme="minorEastAsia"/>
                <w:lang w:eastAsia="zh-CN"/>
              </w:rPr>
              <w:t>CA_n5A-n30A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eastAsiaTheme="minorEastAsia"/>
                <w:lang w:eastAsia="zh-CN"/>
              </w:rPr>
              <w:t>CA_n5A-n40A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eastAsiaTheme="minorEastAsia"/>
                <w:lang w:eastAsia="zh-CN"/>
              </w:rPr>
              <w:t>CA_n5A-n41A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CA_n5A-n48A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Yu Mincho" w:cs="Arial"/>
                <w:szCs w:val="18"/>
                <w:lang w:eastAsia="ko-KR"/>
              </w:rPr>
              <w:t>CA_n5</w:t>
            </w:r>
            <w:r>
              <w:rPr>
                <w:rFonts w:cs="Arial" w:eastAsiaTheme="minorEastAsia"/>
                <w:szCs w:val="18"/>
                <w:lang w:eastAsia="zh-CN"/>
              </w:rPr>
              <w:t>A</w:t>
            </w:r>
            <w:r>
              <w:rPr>
                <w:rFonts w:eastAsia="Yu Mincho" w:cs="Arial"/>
                <w:szCs w:val="18"/>
                <w:lang w:eastAsia="ko-KR"/>
              </w:rPr>
              <w:t>-n66A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bCs/>
                <w:szCs w:val="18"/>
                <w:lang w:eastAsia="zh-CN"/>
              </w:rPr>
              <w:t>CA_n5A-n78C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bCs/>
                <w:szCs w:val="18"/>
              </w:rPr>
              <w:t>CA_n7</w:t>
            </w:r>
            <w:r>
              <w:rPr>
                <w:rFonts w:cs="Arial" w:eastAsiaTheme="minorEastAsia"/>
                <w:bCs/>
                <w:szCs w:val="18"/>
                <w:lang w:eastAsia="zh-CN"/>
              </w:rPr>
              <w:t>A</w:t>
            </w:r>
            <w:r>
              <w:rPr>
                <w:rFonts w:cs="Arial" w:eastAsiaTheme="minorEastAsia"/>
                <w:bCs/>
                <w:szCs w:val="18"/>
              </w:rPr>
              <w:t>-n2</w:t>
            </w:r>
            <w:r>
              <w:rPr>
                <w:rFonts w:cs="Arial" w:eastAsiaTheme="minorEastAsia"/>
                <w:bCs/>
                <w:szCs w:val="18"/>
                <w:lang w:eastAsia="zh-CN"/>
              </w:rPr>
              <w:t>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bCs/>
                <w:szCs w:val="18"/>
              </w:rPr>
              <w:t>CA_n7</w:t>
            </w:r>
            <w:r>
              <w:rPr>
                <w:rFonts w:cs="Arial" w:eastAsiaTheme="minorEastAsia"/>
                <w:bCs/>
                <w:szCs w:val="18"/>
                <w:lang w:eastAsia="zh-CN"/>
              </w:rPr>
              <w:t>A</w:t>
            </w:r>
            <w:r>
              <w:rPr>
                <w:rFonts w:cs="Arial" w:eastAsiaTheme="minorEastAsia"/>
                <w:bCs/>
                <w:szCs w:val="18"/>
              </w:rPr>
              <w:t>-n25</w:t>
            </w:r>
            <w:r>
              <w:rPr>
                <w:rFonts w:cs="Arial" w:eastAsiaTheme="minorEastAsia"/>
                <w:bCs/>
                <w:szCs w:val="18"/>
                <w:lang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bCs/>
                <w:szCs w:val="18"/>
              </w:rPr>
              <w:t>CA_n7</w:t>
            </w:r>
            <w:r>
              <w:rPr>
                <w:rFonts w:cs="Arial" w:eastAsiaTheme="minorEastAsia"/>
                <w:bCs/>
                <w:szCs w:val="18"/>
                <w:lang w:eastAsia="zh-CN"/>
              </w:rPr>
              <w:t>A</w:t>
            </w:r>
            <w:r>
              <w:rPr>
                <w:rFonts w:cs="Arial" w:eastAsiaTheme="minorEastAsia"/>
                <w:bCs/>
                <w:szCs w:val="18"/>
              </w:rPr>
              <w:t>-n2</w:t>
            </w:r>
            <w:r>
              <w:rPr>
                <w:rFonts w:cs="Arial" w:eastAsiaTheme="minorEastAsia"/>
                <w:bCs/>
                <w:szCs w:val="18"/>
                <w:lang w:eastAsia="zh-CN"/>
              </w:rPr>
              <w:t>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CA_n7A-n28A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CA_n7A-n40A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CA_n7A-n46A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CA_n7A-n66A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color w:val="000000"/>
                <w:szCs w:val="18"/>
              </w:rPr>
              <w:t>CA_n7A-n102A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CA_n7A-n102B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CA_n7A-n102</w:t>
            </w:r>
            <w:r>
              <w:rPr>
                <w:rFonts w:cs="Arial"/>
                <w:color w:val="000000"/>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color w:val="000000"/>
                <w:szCs w:val="18"/>
              </w:rPr>
              <w:t>CA_n7A-n105A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CA_n8A-n34A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CA_n8A-n39A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CA_n8A-n40A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CA_n8A-n41A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MS Mincho" w:cs="Arial"/>
                <w:bCs/>
                <w:szCs w:val="18"/>
              </w:rPr>
              <w:t>CA_</w:t>
            </w:r>
            <w:r>
              <w:rPr>
                <w:rFonts w:cs="Arial"/>
                <w:bCs/>
                <w:szCs w:val="18"/>
                <w:lang w:eastAsia="zh-CN"/>
              </w:rPr>
              <w:t>n8A-n41C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CA_n8A-n77A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bCs/>
                <w:szCs w:val="18"/>
                <w:lang w:eastAsia="zh-CN"/>
              </w:rPr>
              <w:t>CA_n8A-n78C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CA_n8A-n79A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CA_n8A-n79C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CA_n12A-n30A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CA_n12A-n66A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MS Mincho" w:cs="Arial"/>
                <w:bCs/>
                <w:szCs w:val="18"/>
              </w:rPr>
              <w:t>CA_n12</w:t>
            </w:r>
            <w:r>
              <w:rPr>
                <w:rFonts w:cs="Arial" w:eastAsiaTheme="minorEastAsia"/>
                <w:bCs/>
                <w:szCs w:val="18"/>
                <w:lang w:eastAsia="zh-CN"/>
              </w:rPr>
              <w:t>A</w:t>
            </w:r>
            <w:r>
              <w:rPr>
                <w:rFonts w:eastAsia="MS Mincho" w:cs="Arial"/>
                <w:bCs/>
                <w:szCs w:val="18"/>
              </w:rPr>
              <w:t>-n77</w:t>
            </w:r>
            <w:r>
              <w:rPr>
                <w:rFonts w:cs="Arial" w:eastAsiaTheme="minorEastAsia"/>
                <w:bCs/>
                <w:szCs w:val="18"/>
                <w:lang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MS Mincho" w:cs="Arial"/>
                <w:bCs/>
                <w:szCs w:val="18"/>
              </w:rPr>
            </w:pPr>
            <w:r>
              <w:rPr>
                <w:rFonts w:eastAsiaTheme="minorEastAsia"/>
                <w:lang w:eastAsia="zh-CN"/>
              </w:rPr>
              <w:t>CA_n12A-n78A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CA_n13A-n25A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CA_n13A-n66A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MS Mincho" w:cs="Arial"/>
                <w:bCs/>
                <w:szCs w:val="18"/>
              </w:rPr>
              <w:t>CA_n1</w:t>
            </w:r>
            <w:r>
              <w:rPr>
                <w:rFonts w:cs="Arial" w:eastAsiaTheme="minorEastAsia"/>
                <w:bCs/>
                <w:szCs w:val="18"/>
                <w:lang w:eastAsia="zh-CN"/>
              </w:rPr>
              <w:t>3A</w:t>
            </w:r>
            <w:r>
              <w:rPr>
                <w:rFonts w:eastAsia="MS Mincho" w:cs="Arial"/>
                <w:bCs/>
                <w:szCs w:val="18"/>
              </w:rPr>
              <w:t>-n77</w:t>
            </w:r>
            <w:r>
              <w:rPr>
                <w:rFonts w:cs="Arial" w:eastAsiaTheme="minorEastAsia"/>
                <w:bCs/>
                <w:szCs w:val="18"/>
                <w:lang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CA_n14A-n30A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Theme="minorEastAsia"/>
                <w:lang w:eastAsia="zh-CN"/>
              </w:rPr>
              <w:t>CA_n14A-n66A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MS Mincho" w:cs="Arial"/>
                <w:bCs/>
                <w:szCs w:val="18"/>
              </w:rPr>
              <w:t>CA_n1</w:t>
            </w:r>
            <w:r>
              <w:rPr>
                <w:rFonts w:cs="Arial" w:eastAsiaTheme="minorEastAsia"/>
                <w:bCs/>
                <w:szCs w:val="18"/>
                <w:lang w:eastAsia="zh-CN"/>
              </w:rPr>
              <w:t>4A</w:t>
            </w:r>
            <w:r>
              <w:rPr>
                <w:rFonts w:eastAsia="MS Mincho" w:cs="Arial"/>
                <w:bCs/>
                <w:szCs w:val="18"/>
              </w:rPr>
              <w:t>-n77</w:t>
            </w:r>
            <w:r>
              <w:rPr>
                <w:rFonts w:cs="Arial" w:eastAsiaTheme="minorEastAsia"/>
                <w:bCs/>
                <w:szCs w:val="18"/>
                <w:lang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cs="Arial" w:eastAsiaTheme="minorEastAsia"/>
                <w:lang w:eastAsia="zh-CN"/>
              </w:rPr>
              <w:t>CA_n18A-n28A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CA_n18A-n41A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CA_n18A-n74A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CA_n18A-n77A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CA_n18A-n78A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CA_n20A-n28A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lang w:val="en-US" w:eastAsia="zh-CN"/>
              </w:rPr>
              <w:t>CA_n20A-n77A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CA_n20A-n78A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CA_n24A-n41A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CA_n24A-n48A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CA_n24A-n77A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CA_n25A-n41A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lang w:val="en-US" w:eastAsia="zh-CN"/>
              </w:rPr>
              <w:t>CA_n25A-n41C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eastAsiaTheme="minorEastAsia"/>
                <w:lang w:eastAsia="zh-CN"/>
              </w:rPr>
              <w:t>CA_</w:t>
            </w:r>
            <w:ins w:id="0" w:author="Chouli, Hassen" w:date="2025-05-19T09:00:00Z">
              <w:r>
                <w:rPr>
                  <w:rFonts w:cs="Arial" w:eastAsiaTheme="minorEastAsia"/>
                  <w:lang w:eastAsia="zh-CN"/>
                </w:rPr>
                <w:t>n</w:t>
              </w:r>
            </w:ins>
            <w:r>
              <w:rPr>
                <w:rFonts w:cs="Arial" w:eastAsiaTheme="minorEastAsia"/>
                <w:lang w:eastAsia="zh-CN"/>
              </w:rPr>
              <w:t>25A-n48A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del w:id="1" w:author="Chouli, Hassen" w:date="2025-05-19T09:00:00Z">
              <w:r>
                <w:rPr>
                  <w:rFonts w:eastAsiaTheme="minorEastAsia"/>
                  <w:lang w:val="en-US" w:eastAsia="zh-CN"/>
                </w:rPr>
                <w:delText>26</w:delText>
              </w:r>
            </w:del>
            <w:del w:id="2" w:author="Chouli, Hassen" w:date="2025-05-19T09:00:00Z">
              <w:r>
                <w:rPr>
                  <w:vertAlign w:val="superscript"/>
                  <w:lang w:val="en-US" w:eastAsia="zh-CN"/>
                </w:rPr>
                <w:delText>9</w:delText>
              </w:r>
            </w:del>
            <w:ins w:id="3" w:author="Chouli, Hassen" w:date="2025-05-19T09:00:00Z">
              <w:r>
                <w:rPr>
                  <w:rFonts w:eastAsiaTheme="minorEastAsia"/>
                  <w:lang w:val="en-US" w:eastAsia="zh-CN"/>
                </w:rPr>
                <w:t>26</w:t>
              </w:r>
            </w:ins>
            <w:ins w:id="4" w:author="Chouli, Hassen" w:date="2025-05-19T09:00:00Z">
              <w:r>
                <w:rPr>
                  <w:vertAlign w:val="superscript"/>
                  <w:lang w:val="en-US" w:eastAsia="zh-CN"/>
                </w:rPr>
                <w:t>10</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del w:id="5" w:author="Chouli, Hassen" w:date="2025-05-19T09:00:00Z">
              <w:r>
                <w:rPr>
                  <w:rFonts w:eastAsiaTheme="minorEastAsia"/>
                  <w:lang w:val="en-US" w:eastAsia="zh-CN"/>
                </w:rPr>
                <w:delText>26</w:delText>
              </w:r>
            </w:del>
            <w:del w:id="6" w:author="Chouli, Hassen" w:date="2025-05-19T09:00:00Z">
              <w:r>
                <w:rPr>
                  <w:vertAlign w:val="superscript"/>
                  <w:lang w:val="en-US" w:eastAsia="zh-CN"/>
                </w:rPr>
                <w:delText>9</w:delText>
              </w:r>
            </w:del>
            <w:ins w:id="7" w:author="Chouli, Hassen" w:date="2025-05-19T09:00:00Z">
              <w:r>
                <w:rPr>
                  <w:rFonts w:eastAsiaTheme="minorEastAsia"/>
                  <w:lang w:val="en-US" w:eastAsia="zh-CN"/>
                </w:rPr>
                <w:t>26</w:t>
              </w:r>
            </w:ins>
            <w:ins w:id="8" w:author="Chouli, Hassen" w:date="2025-05-19T09:00:00Z">
              <w:r>
                <w:rPr>
                  <w:vertAlign w:val="superscript"/>
                  <w:lang w:val="en-US" w:eastAsia="zh-CN"/>
                </w:rPr>
                <w:t>10</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szCs w:val="18"/>
                <w:lang w:eastAsia="zh-TW"/>
              </w:rPr>
              <w:t>CA_n25A-n</w:t>
            </w:r>
            <w:r>
              <w:rPr>
                <w:rFonts w:eastAsiaTheme="minorEastAsia"/>
                <w:lang w:val="en-US" w:eastAsia="zh-CN"/>
              </w:rPr>
              <w:t>77</w:t>
            </w:r>
            <w:r>
              <w:rPr>
                <w:rFonts w:cs="Arial"/>
                <w:szCs w:val="18"/>
                <w:lang w:eastAsia="zh-TW"/>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szCs w:val="18"/>
                <w:lang w:eastAsia="zh-TW"/>
              </w:rPr>
              <w:t>CA_n25A-n</w:t>
            </w:r>
            <w:r>
              <w:rPr>
                <w:rFonts w:eastAsiaTheme="minorEastAsia"/>
                <w:lang w:val="en-US" w:eastAsia="zh-CN"/>
              </w:rPr>
              <w:t>78</w:t>
            </w:r>
            <w:r>
              <w:rPr>
                <w:rFonts w:cs="Arial"/>
                <w:szCs w:val="18"/>
                <w:lang w:eastAsia="zh-TW"/>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MS Mincho" w:cs="Arial"/>
                <w:bCs/>
                <w:szCs w:val="18"/>
                <w:lang w:val="en-US"/>
              </w:rPr>
              <w:t>CA_n25A-n85A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del w:id="9" w:author="Chouli, Hassen" w:date="2025-05-19T09:00:00Z">
              <w:r>
                <w:rPr>
                  <w:rFonts w:eastAsiaTheme="minorEastAsia"/>
                  <w:lang w:val="en-US" w:eastAsia="zh-CN"/>
                </w:rPr>
                <w:delText>26</w:delText>
              </w:r>
            </w:del>
            <w:del w:id="10" w:author="Chouli, Hassen" w:date="2025-05-19T09:00:00Z">
              <w:r>
                <w:rPr>
                  <w:vertAlign w:val="superscript"/>
                  <w:lang w:val="en-US" w:eastAsia="zh-CN"/>
                </w:rPr>
                <w:delText>9</w:delText>
              </w:r>
            </w:del>
            <w:ins w:id="11" w:author="Chouli, Hassen" w:date="2025-05-19T09:00:00Z">
              <w:r>
                <w:rPr>
                  <w:rFonts w:eastAsiaTheme="minorEastAsia"/>
                  <w:lang w:val="en-US" w:eastAsia="zh-CN"/>
                </w:rPr>
                <w:t>26</w:t>
              </w:r>
            </w:ins>
            <w:ins w:id="12" w:author="Chouli, Hassen" w:date="2025-05-19T09:00:00Z">
              <w:r>
                <w:rPr>
                  <w:vertAlign w:val="superscript"/>
                  <w:lang w:val="en-US" w:eastAsia="zh-CN"/>
                </w:rPr>
                <w:t>10</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ins w:id="13" w:author="Chouli, Hassen" w:date="2025-05-19T09:01:00Z">
              <w:r>
                <w:rPr>
                  <w:rFonts w:cs="Arial" w:eastAsiaTheme="minorEastAsia"/>
                  <w:vertAlign w:val="superscript"/>
                </w:rPr>
                <w:t>2</w:t>
              </w:r>
            </w:ins>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lang w:eastAsia="zh-CN"/>
              </w:rPr>
              <w:t>CA_n26A-n48A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CA_n26A-n66A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CA_n26A-n70A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Theme="minorEastAsia"/>
                <w:lang w:eastAsia="zh-CN"/>
              </w:rPr>
              <w:t>CA_n26A-n77A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Theme="minorEastAsia"/>
                <w:lang w:eastAsia="zh-CN"/>
              </w:rPr>
              <w:t>CA_n26A-n78A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r>
              <w:rPr>
                <w:rFonts w:cs="Arial"/>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n28A-n34</w:t>
            </w:r>
            <w:r>
              <w:rPr>
                <w:rFonts w:cs="Arial" w:eastAsiaTheme="minorEastAsia"/>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r>
              <w:rPr>
                <w:rFonts w:cs="Arial"/>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n28A-n39</w:t>
            </w:r>
            <w:r>
              <w:rPr>
                <w:rFonts w:cs="Arial" w:eastAsiaTheme="minorEastAsia"/>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r>
              <w:rPr>
                <w:rFonts w:cs="Arial"/>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CA_n28A-n40A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r>
              <w:rPr>
                <w:rFonts w:cs="Arial"/>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CA_n28A-n41C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MS Mincho" w:cs="Arial"/>
                <w:szCs w:val="18"/>
                <w:lang w:eastAsia="zh-CN"/>
              </w:rPr>
              <w:t>CA_n28A-n46A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CA_n28A-n50A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kern w:val="2"/>
                <w:lang w:eastAsia="zh-CN"/>
              </w:rPr>
              <w:t>CA_n28A-n74A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kern w:val="2"/>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kern w:val="2"/>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kern w:val="2"/>
                <w:lang w:eastAsia="zh-CN"/>
              </w:rPr>
            </w:pPr>
            <w:r>
              <w:rPr>
                <w:rFonts w:eastAsiaTheme="minorEastAsia"/>
                <w:lang w:eastAsia="zh-CN"/>
              </w:rPr>
              <w:t>CA_n28A-n77A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kern w:val="2"/>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kern w:val="2"/>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color w:val="000000"/>
                <w:szCs w:val="18"/>
              </w:rPr>
              <w:t>CA_n28A-n102A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CA_n28A-n102B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CA_n28A-n102</w:t>
            </w:r>
            <w:r>
              <w:rPr>
                <w:rFonts w:cs="Arial"/>
                <w:color w:val="000000"/>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CA_n34A-n79A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CA_n30A-n66A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CA_n30A-n77A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lang w:eastAsia="zh-CN"/>
              </w:rPr>
              <w:t>CA_n34A-n39A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cs="Arial"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CA_n34A-n40A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n34</w:t>
            </w:r>
            <w:r>
              <w:rPr>
                <w:rFonts w:cs="Arial" w:eastAsiaTheme="minorEastAsia"/>
                <w:szCs w:val="18"/>
                <w:lang w:eastAsia="ja-JP"/>
              </w:rPr>
              <w:t>A-</w:t>
            </w:r>
            <w:r>
              <w:rPr>
                <w:rFonts w:cs="Arial" w:eastAsiaTheme="minorEastAsia"/>
                <w:szCs w:val="18"/>
                <w:lang w:eastAsia="zh-CN"/>
              </w:rPr>
              <w:t>n41</w:t>
            </w:r>
            <w:r>
              <w:rPr>
                <w:rFonts w:cs="Arial" w:eastAsiaTheme="minorEastAsia"/>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n34</w:t>
            </w:r>
            <w:r>
              <w:rPr>
                <w:rFonts w:cs="Arial" w:eastAsiaTheme="minorEastAsia"/>
                <w:szCs w:val="18"/>
                <w:lang w:eastAsia="ja-JP"/>
              </w:rPr>
              <w:t>A-</w:t>
            </w:r>
            <w:r>
              <w:rPr>
                <w:rFonts w:cs="Arial" w:eastAsiaTheme="minorEastAsia"/>
                <w:szCs w:val="18"/>
                <w:lang w:eastAsia="zh-CN"/>
              </w:rPr>
              <w:t>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szCs w:val="18"/>
                <w:lang w:eastAsia="zh-TW"/>
              </w:rPr>
            </w:pPr>
            <w:r>
              <w:rPr>
                <w:rFonts w:cs="Arial"/>
                <w:lang w:eastAsia="zh-CN"/>
              </w:rPr>
              <w:t>CA_n34A-n79C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szCs w:val="18"/>
                <w:lang w:eastAsia="zh-TW"/>
              </w:rPr>
              <w:t>CA_n38A-n66A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szCs w:val="18"/>
                <w:lang w:eastAsia="zh-TW"/>
              </w:rPr>
              <w:t>CA_n38A-n78A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CA_n39A-n40A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szCs w:val="18"/>
                <w:lang w:eastAsia="zh-CN"/>
              </w:rPr>
              <w:t>CA_n39A-n41C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CA_n39A-n79A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bCs/>
                <w:szCs w:val="18"/>
                <w:lang w:eastAsia="zh-CN"/>
              </w:rPr>
              <w:t>CA_n39A-n79C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val="en-US" w:eastAsia="zh-CN"/>
              </w:rPr>
              <w:t>CA_n40A-n41C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CA_n40A-n77A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CA_n40A-n78A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CA_n40A-n79A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CA_n40A-n79C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eastAsia="zh-CN"/>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color w:val="000000"/>
                <w:szCs w:val="18"/>
              </w:rPr>
              <w:t>CA_n40A-n105A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CA_n41A-n48A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CA_n41A-n50A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CA_n41A-n70A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lang w:eastAsia="zh-CN"/>
              </w:rPr>
              <w:t>CA_n41A-n74A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CA_n41A-n79C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imes New Roman"/>
                <w:lang w:eastAsia="zh-CN"/>
              </w:rPr>
            </w:pPr>
            <w:r>
              <w:rPr>
                <w:lang w:val="en-US" w:eastAsia="zh-CN"/>
              </w:rPr>
              <w:t>CA_n41C-n66A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lang w:eastAsia="en-GB"/>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imes New Roman"/>
                <w:lang w:eastAsia="zh-CN"/>
              </w:rPr>
            </w:pPr>
            <w:r>
              <w:rPr>
                <w:lang w:val="en-US" w:eastAsia="zh-CN"/>
              </w:rPr>
              <w:t>CA_n41C-n71A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lang w:eastAsia="en-GB"/>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imes New Roman"/>
                <w:lang w:eastAsia="zh-CN"/>
              </w:rPr>
            </w:pPr>
            <w:r>
              <w:rPr>
                <w:lang w:val="en-US" w:eastAsia="zh-CN"/>
              </w:rPr>
              <w:t>CA_n41C-n77A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lang w:eastAsia="en-GB"/>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lang w:eastAsia="zh-CN"/>
              </w:rPr>
              <w:t>CA_n41C-n79A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rPr>
            </w:pPr>
            <w:r>
              <w:rPr>
                <w:lang w:val="en-US"/>
              </w:rPr>
              <w:t>CA_n41</w:t>
            </w:r>
            <w:r>
              <w:rPr>
                <w:lang w:val="en-US" w:eastAsia="zh-CN"/>
              </w:rPr>
              <w:t>A</w:t>
            </w:r>
            <w:r>
              <w:rPr>
                <w:lang w:val="en-US"/>
              </w:rPr>
              <w:t>-n85</w:t>
            </w:r>
            <w:r>
              <w:rPr>
                <w:lang w:val="en-US" w:eastAsia="zh-CN"/>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del w:id="14" w:author="Chouli, Hassen" w:date="2025-05-19T09:01:00Z">
              <w:r>
                <w:rPr>
                  <w:lang w:val="en-US" w:eastAsia="zh-CN"/>
                </w:rPr>
                <w:delText>26</w:delText>
              </w:r>
            </w:del>
            <w:del w:id="15" w:author="Chouli, Hassen" w:date="2025-05-19T09:01:00Z">
              <w:r>
                <w:rPr>
                  <w:vertAlign w:val="superscript"/>
                  <w:lang w:val="en-US" w:eastAsia="zh-CN"/>
                </w:rPr>
                <w:delText>9</w:delText>
              </w:r>
            </w:del>
            <w:ins w:id="16" w:author="Chouli, Hassen" w:date="2025-05-19T09:01:00Z">
              <w:r>
                <w:rPr>
                  <w:lang w:val="en-US" w:eastAsia="zh-CN"/>
                </w:rPr>
                <w:t>26</w:t>
              </w:r>
            </w:ins>
            <w:ins w:id="17" w:author="Chouli, Hassen" w:date="2025-05-19T09:01:00Z">
              <w:r>
                <w:rPr>
                  <w:vertAlign w:val="superscript"/>
                  <w:lang w:val="en-US" w:eastAsia="zh-CN"/>
                </w:rPr>
                <w:t>6</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lang w:eastAsia="en-GB"/>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imes New Roman"/>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lang w:eastAsia="en-GB"/>
              </w:rPr>
            </w:pPr>
          </w:p>
        </w:tc>
        <w:tc>
          <w:tcPr>
            <w:tcW w:w="972"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CA_n46A-n48A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rPr>
              <w:t>CA_n46A-n48B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eastAsiaTheme="minorEastAsia"/>
                <w:lang w:eastAsia="zh-CN"/>
              </w:rPr>
              <w:t>CA_n46A-n77A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CA_n46A-n78A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CA_n48A-n66A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CA_n48A-n70A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CA_n48A-n71A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rPr>
              <w:t xml:space="preserve">CA_n48A-n96A  </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rPr>
              <w:t>CA_n48</w:t>
            </w:r>
            <w:r>
              <w:rPr>
                <w:rFonts w:cs="Arial" w:eastAsiaTheme="minorEastAsia"/>
                <w:szCs w:val="18"/>
                <w:lang w:eastAsia="zh-CN"/>
              </w:rPr>
              <w:t>B</w:t>
            </w:r>
            <w:r>
              <w:rPr>
                <w:rFonts w:cs="Arial" w:eastAsiaTheme="minorEastAsia"/>
                <w:szCs w:val="18"/>
              </w:rPr>
              <w:t xml:space="preserve">-n96A  </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rPr>
            </w:pPr>
            <w:r>
              <w:rPr>
                <w:rFonts w:cs="Arial" w:eastAsiaTheme="minorEastAsia"/>
                <w:szCs w:val="18"/>
              </w:rPr>
              <w:t>CA_n48A-n96</w:t>
            </w:r>
            <w:r>
              <w:rPr>
                <w:rFonts w:cs="Arial" w:eastAsiaTheme="minorEastAsia"/>
                <w:szCs w:val="18"/>
                <w:lang w:eastAsia="zh-CN"/>
              </w:rPr>
              <w:t>B</w:t>
            </w:r>
            <w:r>
              <w:rPr>
                <w:rFonts w:cs="Arial" w:eastAsiaTheme="minorEastAsia"/>
                <w:szCs w:val="18"/>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val="en-US"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del w:id="18" w:author="Chouli, Hassen" w:date="2025-05-19T09:01:00Z">
              <w:r>
                <w:rPr>
                  <w:rFonts w:eastAsiaTheme="minorEastAsia"/>
                  <w:lang w:val="en-US" w:eastAsia="zh-CN"/>
                </w:rPr>
                <w:delText>26</w:delText>
              </w:r>
            </w:del>
            <w:del w:id="19" w:author="Chouli, Hassen" w:date="2025-05-19T09:01:00Z">
              <w:r>
                <w:rPr>
                  <w:vertAlign w:val="superscript"/>
                  <w:lang w:val="en-US" w:eastAsia="zh-CN"/>
                </w:rPr>
                <w:delText>9</w:delText>
              </w:r>
            </w:del>
            <w:ins w:id="20" w:author="Chouli, Hassen" w:date="2025-05-19T09:01:00Z">
              <w:r>
                <w:rPr>
                  <w:rFonts w:eastAsiaTheme="minorEastAsia"/>
                  <w:lang w:val="en-US" w:eastAsia="zh-CN"/>
                </w:rPr>
                <w:t>26</w:t>
              </w:r>
            </w:ins>
            <w:ins w:id="21" w:author="Chouli, Hassen" w:date="2025-05-19T09:01:00Z">
              <w:r>
                <w:rPr>
                  <w:vertAlign w:val="superscript"/>
                  <w:lang w:val="en-US" w:eastAsia="zh-CN"/>
                </w:rPr>
                <w:t>10</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r>
              <w:rPr>
                <w:rFonts w:cs="Arial" w:eastAsiaTheme="minorEastAsia"/>
                <w:vertAlign w:val="superscript"/>
              </w:rPr>
              <w:t>2</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val="en-US" w:eastAsia="zh-CN"/>
              </w:rPr>
              <w:t>CA_n66A-n77A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Theme="minorEastAsia"/>
                <w:lang w:val="en-US" w:eastAsia="zh-CN"/>
              </w:rPr>
              <w:t>CA_n66A-n78A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MS Mincho" w:cs="Arial"/>
                <w:bCs/>
                <w:szCs w:val="18"/>
                <w:lang w:val="en-US"/>
              </w:rPr>
              <w:t>CA_n66A-n85A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del w:id="22" w:author="Chouli, Hassen" w:date="2025-05-19T09:01:00Z">
              <w:r>
                <w:rPr>
                  <w:rFonts w:eastAsiaTheme="minorEastAsia"/>
                  <w:lang w:val="en-US" w:eastAsia="zh-CN"/>
                </w:rPr>
                <w:delText>26</w:delText>
              </w:r>
            </w:del>
            <w:del w:id="23" w:author="Chouli, Hassen" w:date="2025-05-19T09:01:00Z">
              <w:r>
                <w:rPr>
                  <w:vertAlign w:val="superscript"/>
                  <w:lang w:val="en-US" w:eastAsia="zh-CN"/>
                </w:rPr>
                <w:delText>9</w:delText>
              </w:r>
            </w:del>
            <w:ins w:id="24" w:author="Chouli, Hassen" w:date="2025-05-19T09:01:00Z">
              <w:r>
                <w:rPr>
                  <w:rFonts w:eastAsiaTheme="minorEastAsia"/>
                  <w:lang w:val="en-US" w:eastAsia="zh-CN"/>
                </w:rPr>
                <w:t>26</w:t>
              </w:r>
            </w:ins>
            <w:ins w:id="25" w:author="Chouli, Hassen" w:date="2025-05-19T09:01:00Z">
              <w:r>
                <w:rPr>
                  <w:vertAlign w:val="superscript"/>
                  <w:lang w:val="en-US" w:eastAsia="zh-CN"/>
                </w:rPr>
                <w:t>10</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ins w:id="26" w:author="Chouli, Hassen" w:date="2025-05-19T15:55:00Z">
              <w:r>
                <w:rPr>
                  <w:rFonts w:cs="Arial" w:eastAsiaTheme="minorEastAsia"/>
                  <w:vertAlign w:val="superscript"/>
                </w:rPr>
                <w:t>2</w:t>
              </w:r>
            </w:ins>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szCs w:val="18"/>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CA_n70A-n77A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rPr>
            </w:pPr>
            <w:r>
              <w:rPr>
                <w:rFonts w:eastAsiaTheme="minorEastAsia"/>
                <w:lang w:eastAsia="zh-CN"/>
              </w:rPr>
              <w:t>CA_n70A-n78A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eastAsiaTheme="minorEastAsia"/>
                <w:szCs w:val="18"/>
              </w:rPr>
              <w:t>CA_n71A-n7</w:t>
            </w:r>
            <w:r>
              <w:rPr>
                <w:rFonts w:cs="Arial" w:eastAsiaTheme="minorEastAsia"/>
                <w:szCs w:val="18"/>
                <w:lang w:eastAsia="zh-CN"/>
              </w:rPr>
              <w:t>7</w:t>
            </w:r>
            <w:r>
              <w:rPr>
                <w:rFonts w:cs="Arial" w:eastAsiaTheme="minorEastAsia"/>
                <w:szCs w:val="18"/>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cs="Arial" w:eastAsiaTheme="minorEastAsia"/>
                <w:szCs w:val="18"/>
              </w:rPr>
              <w:t>CA_n71A-n78A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kern w:val="2"/>
                <w:lang w:eastAsia="zh-CN"/>
              </w:rPr>
              <w:t>CA_n74A-n77A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CA_n74A-n78A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Theme="minorEastAsia"/>
                <w:lang w:eastAsia="zh-CN"/>
              </w:rPr>
              <w:t>CA_n77A-n79A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eastAsia="MS Mincho" w:cs="Arial"/>
                <w:bCs/>
                <w:szCs w:val="18"/>
              </w:rPr>
              <w:t>CA_n77A-n85A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lang w:eastAsia="zh-CN"/>
              </w:rPr>
              <w:t>CA_n77A-n102A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szCs w:val="18"/>
              </w:rPr>
              <w:t>CA_n77A-n102B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lang w:eastAsia="zh-CN"/>
              </w:rPr>
            </w:pPr>
            <w:r>
              <w:rPr>
                <w:rFonts w:cs="Arial"/>
                <w:szCs w:val="18"/>
              </w:rPr>
              <w:t>CA_n77A-n102</w:t>
            </w:r>
            <w:r>
              <w:rPr>
                <w:rFonts w:cs="Arial"/>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Theme="minorEastAsia"/>
                <w:lang w:eastAsia="zh-CN"/>
              </w:rPr>
              <w:t>CA_n78A-n79A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lang w:eastAsia="zh-CN"/>
              </w:rPr>
              <w:t>26</w:t>
            </w:r>
            <w:r>
              <w:rPr>
                <w:vertAlign w:val="superscript"/>
                <w:lang w:eastAsia="zh-CN"/>
              </w:rPr>
              <w:t>9</w:t>
            </w: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eastAsiaTheme="minorEastAsia"/>
                <w:lang w:eastAsia="zh-CN"/>
              </w:rPr>
            </w:pPr>
            <w:r>
              <w:rPr>
                <w:rFonts w:cs="Arial" w:eastAsiaTheme="minorEastAsia"/>
                <w:color w:val="000000"/>
                <w:szCs w:val="18"/>
              </w:rPr>
              <w:t>CA_n78A-n102A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CA_n78A-n102B</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color w:val="000000"/>
                <w:szCs w:val="18"/>
              </w:rPr>
              <w:t>CA_n78A-n102</w:t>
            </w:r>
            <w:r>
              <w:rPr>
                <w:rFonts w:cs="Arial"/>
                <w:color w:val="000000"/>
                <w:szCs w:val="18"/>
                <w:lang w:eastAsia="zh-CN"/>
              </w:rPr>
              <w:t>C</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eastAsiaTheme="minorEastAsia"/>
                <w:color w:val="000000"/>
                <w:szCs w:val="18"/>
              </w:rPr>
              <w:t>CA_n78A-n10</w:t>
            </w:r>
            <w:r>
              <w:rPr>
                <w:rFonts w:cs="Arial" w:eastAsiaTheme="minorEastAsia"/>
                <w:color w:val="000000"/>
                <w:szCs w:val="18"/>
                <w:lang w:eastAsia="zh-CN"/>
              </w:rPr>
              <w:t>4</w:t>
            </w:r>
            <w:r>
              <w:rPr>
                <w:rFonts w:cs="Arial" w:eastAsiaTheme="minorEastAsia"/>
                <w:color w:val="000000"/>
                <w:szCs w:val="18"/>
              </w:rPr>
              <w:t>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eastAsiaTheme="minorEastAsia"/>
                <w:color w:val="000000"/>
                <w:szCs w:val="18"/>
              </w:rPr>
              <w:t>CA_n78A-n105A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52"/>
              <w:keepNext w:val="0"/>
              <w:rPr>
                <w:rFonts w:cs="Arial" w:eastAsiaTheme="minorEastAsia"/>
                <w:color w:val="000000"/>
                <w:szCs w:val="18"/>
              </w:rPr>
            </w:pPr>
            <w:r>
              <w:rPr>
                <w:rFonts w:cs="Arial" w:eastAsiaTheme="minorEastAsia"/>
                <w:color w:val="000000"/>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Borders>
              <w:top w:val="single" w:color="auto" w:sz="4" w:space="0"/>
              <w:left w:val="single" w:color="auto" w:sz="4" w:space="0"/>
              <w:bottom w:val="single" w:color="auto" w:sz="4" w:space="0"/>
              <w:right w:val="single" w:color="auto" w:sz="4" w:space="0"/>
            </w:tcBorders>
          </w:tcPr>
          <w:p>
            <w:pPr>
              <w:pStyle w:val="66"/>
              <w:keepNext w:val="0"/>
              <w:rPr>
                <w:rFonts w:eastAsiaTheme="minorEastAsia"/>
              </w:rPr>
            </w:pPr>
            <w:r>
              <w:rPr>
                <w:rFonts w:eastAsiaTheme="minorEastAsia"/>
              </w:rPr>
              <w:t>NOTE 1:</w:t>
            </w:r>
            <w:r>
              <w:rPr>
                <w:rFonts w:eastAsiaTheme="minorEastAsia"/>
              </w:rPr>
              <w:tab/>
            </w:r>
            <w:r>
              <w:rPr>
                <w:rFonts w:eastAsiaTheme="minorEastAsia"/>
              </w:rPr>
              <w:t>Void</w:t>
            </w:r>
          </w:p>
          <w:p>
            <w:pPr>
              <w:pStyle w:val="66"/>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66"/>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66"/>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pStyle w:val="66"/>
              <w:keepNext w:val="0"/>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pPr>
              <w:pStyle w:val="66"/>
              <w:keepNext w:val="0"/>
              <w:rPr>
                <w:rFonts w:eastAsiaTheme="minorEastAsia"/>
                <w:lang w:eastAsia="zh-CN"/>
              </w:rPr>
            </w:pPr>
            <w:r>
              <w:rPr>
                <w:rFonts w:eastAsiaTheme="minorEastAsia"/>
              </w:rPr>
              <w:t>NOTE 7:</w:t>
            </w:r>
            <w:r>
              <w:rPr>
                <w:rFonts w:eastAsiaTheme="minorEastAsia"/>
              </w:rPr>
              <w:tab/>
            </w:r>
            <w:r>
              <w:rPr>
                <w:rFonts w:eastAsiaTheme="minorEastAsia"/>
              </w:rPr>
              <w:t>T</w:t>
            </w:r>
            <w:r>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Pr>
                <w:rFonts w:eastAsiaTheme="minorEastAsia"/>
                <w:bCs/>
                <w:i/>
              </w:rPr>
              <w:t>higherPowerLimit-r17</w:t>
            </w:r>
            <w:r>
              <w:rPr>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eastAsia="zh-CN"/>
              </w:rPr>
              <w:t xml:space="preserve"> </w:t>
            </w:r>
            <w:r>
              <w:rPr>
                <w:rFonts w:eastAsiaTheme="minorEastAsia"/>
                <w:lang w:eastAsia="zh-CN"/>
              </w:rPr>
              <w:t>if indicated or ue-PowerClass otherwise.</w:t>
            </w:r>
          </w:p>
          <w:p>
            <w:pPr>
              <w:pStyle w:val="66"/>
              <w:keepNext w:val="0"/>
              <w:rPr>
                <w:rFonts w:eastAsia="Times New Roman"/>
                <w:lang w:eastAsia="zh-CN"/>
              </w:rPr>
            </w:pPr>
            <w:r>
              <w:t>NOTE 8:</w:t>
            </w:r>
            <w:r>
              <w:tab/>
            </w:r>
            <w:r>
              <w:t>T</w:t>
            </w:r>
            <w:r>
              <w:rPr>
                <w:lang w:eastAsia="zh-CN"/>
              </w:rPr>
              <w:t xml:space="preserve">he UE that supports a PC3 uplink CA configuration with a composite of supporting PC3 within an NR TDD or FDD band and PC5 within a second NR band listed in Table 6.2F.1-1 may signal a </w:t>
            </w:r>
            <w:r>
              <w:rPr>
                <w:bCs/>
                <w:i/>
              </w:rPr>
              <w:t>higherPowerLimit-r17</w:t>
            </w:r>
            <w:r>
              <w:rPr>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eastAsia="zh-CN"/>
              </w:rPr>
              <w:t xml:space="preserve"> </w:t>
            </w:r>
            <w:r>
              <w:rPr>
                <w:lang w:eastAsia="zh-CN"/>
              </w:rPr>
              <w:t>if indicated or ue-PowerClass otherwise.</w:t>
            </w:r>
          </w:p>
          <w:p>
            <w:pPr>
              <w:pStyle w:val="66"/>
              <w:keepNext w:val="0"/>
              <w:rPr>
                <w:bCs/>
                <w:iCs/>
                <w:lang w:eastAsia="zh-CN"/>
              </w:rPr>
            </w:pPr>
            <w:r>
              <w:rPr>
                <w:lang w:eastAsia="zh-CN"/>
              </w:rPr>
              <w:t>NOTE 9:</w:t>
            </w:r>
            <w:r>
              <w:tab/>
            </w:r>
            <w:r>
              <w:rPr>
                <w:bCs/>
                <w:iCs/>
                <w:lang w:eastAsia="zh-CN"/>
              </w:rPr>
              <w:t>The UE supports either PC3 or PC2 within each NR TDD band.</w:t>
            </w:r>
          </w:p>
          <w:p>
            <w:pPr>
              <w:pStyle w:val="66"/>
              <w:keepNext w:val="0"/>
              <w:rPr>
                <w:rFonts w:eastAsiaTheme="minorEastAsia"/>
              </w:rPr>
            </w:pPr>
            <w:ins w:id="27" w:author="Chouli, Hassen" w:date="2025-05-19T09:02:00Z">
              <w:r>
                <w:rPr>
                  <w:rFonts w:eastAsiaTheme="minorEastAsia"/>
                </w:rPr>
                <w:t>NOTE 10:</w:t>
              </w:r>
            </w:ins>
            <w:ins w:id="28" w:author="Chouli, Hassen" w:date="2025-05-19T09:02:00Z">
              <w:r>
                <w:rPr>
                  <w:rFonts w:eastAsiaTheme="minorEastAsia"/>
                </w:rPr>
                <w:tab/>
              </w:r>
            </w:ins>
            <w:ins w:id="29" w:author="Chouli, Hassen" w:date="2025-05-19T09:02:00Z">
              <w:r>
                <w:rPr>
                  <w:rFonts w:eastAsiaTheme="minorEastAsia"/>
                </w:rPr>
                <w:t>The UE supports PC3 within each NR FDD band</w:t>
              </w:r>
            </w:ins>
          </w:p>
        </w:tc>
      </w:tr>
    </w:tbl>
    <w:p>
      <w:pPr>
        <w:rPr>
          <w:rFonts w:eastAsia="Times New Roman"/>
        </w:rPr>
      </w:pPr>
    </w:p>
    <w:p>
      <w:r>
        <w:t>If a UE supports a different power class than the default UE power class for the band</w:t>
      </w:r>
      <w:r>
        <w:rPr>
          <w:lang w:eastAsia="zh-CN"/>
        </w:rPr>
        <w:t xml:space="preserve"> combination listed in </w:t>
      </w:r>
      <w:r>
        <w:t>Table 6.2A.1.3-1 and the supported power class enables the higher maximum output power than that of the default power class:</w:t>
      </w:r>
    </w:p>
    <w:p>
      <w:pPr>
        <w:ind w:left="568" w:hanging="284"/>
        <w:rPr>
          <w:rFonts w:eastAsia="等线"/>
        </w:rPr>
      </w:pPr>
      <w:r>
        <w:rPr>
          <w:rFonts w:eastAsia="等线"/>
        </w:rPr>
        <w:t>–</w:t>
      </w:r>
      <w:r>
        <w:rPr>
          <w:rFonts w:eastAsia="等线"/>
        </w:rPr>
        <w:tab/>
      </w:r>
      <w:r>
        <w:rPr>
          <w:rFonts w:eastAsia="等线"/>
        </w:rPr>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pPr>
        <w:ind w:left="568" w:hanging="284"/>
        <w:rPr>
          <w:rFonts w:eastAsia="Times New Roman"/>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pPr>
        <w:pStyle w:val="76"/>
        <w:ind w:left="1000" w:leftChars="300" w:hanging="400" w:hangingChars="200"/>
        <w:rPr>
          <w:lang w:eastAsia="zh-CN"/>
        </w:rPr>
      </w:pPr>
      <w:r>
        <w:rPr>
          <w:rFonts w:eastAsia="等线"/>
        </w:rPr>
        <w:t>–</w:t>
      </w:r>
      <w:r>
        <w:rPr>
          <w:rFonts w:eastAsia="等线"/>
        </w:rPr>
        <w:tab/>
      </w:r>
      <w:r>
        <w:rPr>
          <w:rFonts w:eastAsia="等线"/>
        </w:rPr>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pPr>
        <w:pStyle w:val="75"/>
        <w:rPr>
          <w:lang w:eastAsia="zh-CN"/>
        </w:rPr>
      </w:pPr>
      <w:r>
        <w:t>–</w:t>
      </w:r>
      <w:r>
        <w:tab/>
      </w:r>
      <w:r>
        <w:rPr>
          <w:lang w:eastAsia="zh-CN"/>
        </w:rPr>
        <w:t>else;</w:t>
      </w:r>
    </w:p>
    <w:p>
      <w:pPr>
        <w:pStyle w:val="76"/>
        <w:ind w:left="1000" w:leftChars="300" w:hanging="400" w:hangingChars="200"/>
        <w:rPr>
          <w:lang w:eastAsia="zh-CN"/>
        </w:rPr>
      </w:pPr>
      <w:r>
        <w:rPr>
          <w:rFonts w:eastAsia="等线"/>
        </w:rPr>
        <w:t>–</w:t>
      </w:r>
      <w:r>
        <w:rPr>
          <w:rFonts w:eastAsia="等线"/>
        </w:rPr>
        <w:tab/>
      </w:r>
      <w:r>
        <w:rPr>
          <w:rFonts w:eastAsia="等线"/>
        </w:rPr>
        <w:t>shall apply all requirements for the supported power class and set the configured transmitted power as specified in clause 6.2</w:t>
      </w:r>
      <w:r>
        <w:rPr>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UE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pPr>
        <w:rPr>
          <w:lang w:eastAsia="zh-CN"/>
        </w:rPr>
      </w:pPr>
      <w:r>
        <w:rPr>
          <w:lang w:eastAsia="zh-CN"/>
        </w:rPr>
        <w:t xml:space="preserve">The average percentage of uplink symbols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Duty</w:t>
      </w:r>
      <w:r>
        <w:rPr>
          <w:sz w:val="21"/>
          <w:szCs w:val="21"/>
          <w:vertAlign w:val="subscript"/>
          <w:lang w:eastAsia="zh-CN"/>
        </w:rPr>
        <w:t>NR, x</w:t>
      </w:r>
      <w:r>
        <w:rPr>
          <w:sz w:val="21"/>
          <w:szCs w:val="21"/>
          <w:lang w:eastAsia="zh-CN"/>
        </w:rPr>
        <w:t xml:space="preserve"> /maxDuty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/maxDuty</w:t>
      </w:r>
      <w:r>
        <w:rPr>
          <w:sz w:val="21"/>
          <w:szCs w:val="21"/>
          <w:vertAlign w:val="subscript"/>
          <w:lang w:eastAsia="zh-CN"/>
        </w:rPr>
        <w:t>NR,y,</w:t>
      </w:r>
      <w:r>
        <w:rPr>
          <w:sz w:val="21"/>
          <w:szCs w:val="21"/>
          <w:lang w:eastAsia="zh-CN"/>
        </w:rPr>
        <w:t xml:space="preserve"> ). </w:t>
      </w:r>
      <w:r>
        <w:rPr>
          <w:lang w:eastAsia="zh-CN"/>
        </w:rPr>
        <w:t>Duty</w:t>
      </w:r>
      <w:r>
        <w:rPr>
          <w:vertAlign w:val="subscript"/>
          <w:lang w:eastAsia="zh-CN"/>
        </w:rPr>
        <w:t>NR, x</w:t>
      </w:r>
      <w:r>
        <w:rPr>
          <w:lang w:eastAsia="zh-CN"/>
        </w:rPr>
        <w:t>, Duty</w:t>
      </w:r>
      <w:r>
        <w:rPr>
          <w:vertAlign w:val="subscript"/>
          <w:lang w:eastAsia="zh-CN"/>
        </w:rPr>
        <w:t>NR, y</w:t>
      </w:r>
      <w:r>
        <w:rPr>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NR Band x, NR Band y respectively; max</w:t>
      </w:r>
      <w:r>
        <w:rPr>
          <w:sz w:val="21"/>
          <w:szCs w:val="21"/>
          <w:lang w:eastAsia="zh-CN"/>
        </w:rPr>
        <w:t>Duty</w:t>
      </w:r>
      <w:r>
        <w:rPr>
          <w:sz w:val="21"/>
          <w:szCs w:val="21"/>
          <w:vertAlign w:val="subscript"/>
          <w:lang w:eastAsia="zh-CN"/>
        </w:rPr>
        <w:t>NR,x</w:t>
      </w:r>
      <w:r>
        <w:rPr>
          <w:sz w:val="21"/>
          <w:szCs w:val="21"/>
          <w:lang w:eastAsia="zh-CN"/>
        </w:rPr>
        <w:t>,</w:t>
      </w:r>
      <w:r>
        <w:rPr>
          <w:sz w:val="21"/>
          <w:szCs w:val="21"/>
          <w:vertAlign w:val="subscript"/>
          <w:lang w:eastAsia="zh-CN"/>
        </w:rPr>
        <w:t xml:space="preserve"> </w:t>
      </w:r>
      <w:r>
        <w:rPr>
          <w:sz w:val="21"/>
          <w:szCs w:val="21"/>
          <w:lang w:eastAsia="zh-CN"/>
        </w:rPr>
        <w:t>maxDuty</w:t>
      </w:r>
      <w:r>
        <w:rPr>
          <w:sz w:val="21"/>
          <w:szCs w:val="21"/>
          <w:vertAlign w:val="subscript"/>
          <w:lang w:eastAsia="zh-CN"/>
        </w:rPr>
        <w:t xml:space="preserve">NR,y </w:t>
      </w:r>
      <w:r>
        <w:rPr>
          <w:lang w:eastAsia="zh-CN"/>
        </w:rPr>
        <w:t>represent the 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pPr>
        <w:pStyle w:val="75"/>
      </w:pPr>
      <w:r>
        <w:t>–</w:t>
      </w:r>
      <w:r>
        <w:tab/>
      </w:r>
      <w:r>
        <w:t>if power class of one or both of the bands within the band combination is power class 2 and the corresponding UE capability maxUplinkDutyCycle-PC2-FR1 is absent;</w:t>
      </w:r>
    </w:p>
    <w:p>
      <w:pPr>
        <w:pStyle w:val="76"/>
      </w:pPr>
      <w:r>
        <w:t>–</w:t>
      </w:r>
      <w:r>
        <w:tab/>
      </w:r>
      <w:r>
        <w:t>the corresponding maxDutyNR,x or maxDutyNR,y is equal to 50%;</w:t>
      </w:r>
    </w:p>
    <w:p>
      <w:pPr>
        <w:pStyle w:val="75"/>
      </w:pPr>
      <w:r>
        <w:t>–</w:t>
      </w:r>
      <w:r>
        <w:tab/>
      </w:r>
      <w:r>
        <w:rPr>
          <w:lang w:eastAsia="zh-CN"/>
        </w:rPr>
        <w:t>else if the band is configured with power class 3;</w:t>
      </w:r>
    </w:p>
    <w:p>
      <w:pPr>
        <w:pStyle w:val="76"/>
      </w:pPr>
      <w:r>
        <w:t>–</w:t>
      </w:r>
      <w:r>
        <w:tab/>
      </w:r>
      <w:r>
        <w:t>the corresponding maxDutyNR,x or maxDutyNR,y is equal to 100%.</w:t>
      </w:r>
    </w:p>
    <w:p>
      <w:pPr>
        <w:pStyle w:val="55"/>
        <w:keepNext w:val="0"/>
        <w:rPr>
          <w:lang w:eastAsia="zh-CN"/>
        </w:rPr>
      </w:pPr>
      <w:r>
        <w:t>Table 6.2A.1.3-</w:t>
      </w:r>
      <w:r>
        <w:rPr>
          <w:lang w:eastAsia="zh-CN"/>
        </w:rPr>
        <w:t>2</w:t>
      </w:r>
      <w:r>
        <w:t xml:space="preserve"> Void</w:t>
      </w:r>
    </w:p>
    <w:p>
      <w:pPr>
        <w:rPr>
          <w:lang w:eastAsia="zh-CN"/>
        </w:r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
    <w:p>
      <w:pPr>
        <w:pStyle w:val="83"/>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 xml:space="preserve">nd </w:t>
      </w:r>
      <w:r>
        <w:rPr>
          <w:rFonts w:ascii="Times New Roman" w:hAnsi="Times New Roman" w:eastAsia="??"/>
          <w:bCs/>
          <w:color w:val="FF0000"/>
          <w:sz w:val="32"/>
        </w:rPr>
        <w:t>CHANGE &gt;&gt;&gt;</w:t>
      </w:r>
    </w:p>
    <w:p>
      <w:pPr>
        <w:pStyle w:val="4"/>
        <w:keepNext w:val="0"/>
        <w:keepLines w:val="0"/>
        <w:rPr>
          <w:lang w:eastAsia="zh-CN"/>
        </w:rPr>
      </w:pPr>
      <w:r>
        <w:rPr>
          <w:lang w:eastAsia="zh-CN"/>
        </w:rPr>
        <w:t>7.3A.4</w:t>
      </w:r>
      <w:r>
        <w:rPr>
          <w:lang w:eastAsia="zh-CN"/>
        </w:rPr>
        <w:tab/>
      </w:r>
      <w:r>
        <w:rPr>
          <w:lang w:eastAsia="zh-CN"/>
        </w:rPr>
        <w:t>Reference sensitivity exceptions due to harmonic interference for CA</w:t>
      </w:r>
    </w:p>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55"/>
        <w:keepNext w:val="0"/>
        <w:keepLines w:val="0"/>
        <w:rPr>
          <w:rFonts w:eastAsia="宋体"/>
          <w:lang w:eastAsia="zh-CN"/>
        </w:rPr>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51"/>
              <w:keepNext w:val="0"/>
              <w:keepLines w:val="0"/>
            </w:pPr>
            <w:r>
              <w:t>UL band</w:t>
            </w:r>
          </w:p>
        </w:tc>
        <w:tc>
          <w:tcPr>
            <w:tcW w:w="912" w:type="dxa"/>
            <w:vMerge w:val="restart"/>
            <w:vAlign w:val="center"/>
          </w:tcPr>
          <w:p>
            <w:pPr>
              <w:pStyle w:val="51"/>
              <w:keepNext w:val="0"/>
              <w:keepLines w:val="0"/>
            </w:pPr>
            <w:r>
              <w:t>DL band</w:t>
            </w:r>
          </w:p>
        </w:tc>
        <w:tc>
          <w:tcPr>
            <w:tcW w:w="774" w:type="dxa"/>
            <w:vAlign w:val="center"/>
          </w:tcPr>
          <w:p>
            <w:pPr>
              <w:pStyle w:val="51"/>
              <w:keepNext w:val="0"/>
              <w:keepLines w:val="0"/>
            </w:pPr>
            <w:r>
              <w:t>UL BW</w:t>
            </w:r>
          </w:p>
        </w:tc>
        <w:tc>
          <w:tcPr>
            <w:tcW w:w="955" w:type="dxa"/>
            <w:vAlign w:val="center"/>
          </w:tcPr>
          <w:p>
            <w:pPr>
              <w:pStyle w:val="51"/>
              <w:keepNext w:val="0"/>
              <w:keepLines w:val="0"/>
              <w:rPr>
                <w:lang w:eastAsia="zh-CN"/>
              </w:rPr>
            </w:pPr>
            <w:r>
              <w:rPr>
                <w:lang w:eastAsia="zh-CN"/>
              </w:rPr>
              <w:t>SCS of UL band</w:t>
            </w:r>
          </w:p>
        </w:tc>
        <w:tc>
          <w:tcPr>
            <w:tcW w:w="1374" w:type="dxa"/>
            <w:vAlign w:val="center"/>
          </w:tcPr>
          <w:p>
            <w:pPr>
              <w:pStyle w:val="51"/>
              <w:keepNext w:val="0"/>
              <w:keepLines w:val="0"/>
            </w:pPr>
            <w:r>
              <w:t>UL RB Allocation</w:t>
            </w:r>
          </w:p>
        </w:tc>
        <w:tc>
          <w:tcPr>
            <w:tcW w:w="774" w:type="dxa"/>
            <w:vAlign w:val="center"/>
          </w:tcPr>
          <w:p>
            <w:pPr>
              <w:pStyle w:val="51"/>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1"/>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1"/>
              <w:keepNext w:val="0"/>
              <w:keepLines w:val="0"/>
              <w:rPr>
                <w:lang w:eastAsia="zh-CN"/>
              </w:rPr>
            </w:pPr>
            <w:r>
              <w:rPr>
                <w:lang w:eastAsia="en-GB"/>
              </w:rPr>
              <w:t>(NOTE 8)</w:t>
            </w:r>
          </w:p>
        </w:tc>
        <w:tc>
          <w:tcPr>
            <w:tcW w:w="1358" w:type="dxa"/>
            <w:vMerge w:val="restart"/>
            <w:vAlign w:val="center"/>
          </w:tcPr>
          <w:p>
            <w:pPr>
              <w:pStyle w:val="51"/>
              <w:keepNext w:val="0"/>
              <w:keepLines w:val="0"/>
              <w:rPr>
                <w:lang w:eastAsia="zh-CN"/>
              </w:rPr>
            </w:pPr>
            <w:r>
              <w:rPr>
                <w:lang w:eastAsia="zh-CN"/>
              </w:rPr>
              <w:t>UL/DL fc condition</w:t>
            </w:r>
          </w:p>
        </w:tc>
        <w:tc>
          <w:tcPr>
            <w:tcW w:w="1447" w:type="dxa"/>
            <w:vMerge w:val="restart"/>
            <w:vAlign w:val="center"/>
          </w:tcPr>
          <w:p>
            <w:pPr>
              <w:pStyle w:val="51"/>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51"/>
              <w:keepNext w:val="0"/>
              <w:keepLines w:val="0"/>
            </w:pPr>
            <w:r>
              <w:t>(MHz)</w:t>
            </w:r>
          </w:p>
        </w:tc>
        <w:tc>
          <w:tcPr>
            <w:tcW w:w="955" w:type="dxa"/>
            <w:vAlign w:val="center"/>
          </w:tcPr>
          <w:p>
            <w:pPr>
              <w:pStyle w:val="51"/>
              <w:keepNext w:val="0"/>
              <w:keepLines w:val="0"/>
              <w:rPr>
                <w:lang w:eastAsia="zh-CN"/>
              </w:rPr>
            </w:pPr>
            <w:r>
              <w:rPr>
                <w:lang w:eastAsia="zh-CN"/>
              </w:rPr>
              <w:t>(kHz)</w:t>
            </w:r>
          </w:p>
        </w:tc>
        <w:tc>
          <w:tcPr>
            <w:tcW w:w="1374" w:type="dxa"/>
            <w:vAlign w:val="center"/>
          </w:tcPr>
          <w:p>
            <w:pPr>
              <w:pStyle w:val="51"/>
              <w:keepNext w:val="0"/>
              <w:keepLines w:val="0"/>
            </w:pPr>
            <w:r>
              <w:t>L</w:t>
            </w:r>
            <w:r>
              <w:rPr>
                <w:vertAlign w:val="subscript"/>
              </w:rPr>
              <w:t>CRB</w:t>
            </w:r>
          </w:p>
        </w:tc>
        <w:tc>
          <w:tcPr>
            <w:tcW w:w="774" w:type="dxa"/>
            <w:vAlign w:val="center"/>
          </w:tcPr>
          <w:p>
            <w:pPr>
              <w:pStyle w:val="51"/>
              <w:keepNext w:val="0"/>
              <w:keepLines w:val="0"/>
            </w:pPr>
            <w:r>
              <w:t>(MHz)</w:t>
            </w:r>
          </w:p>
        </w:tc>
        <w:tc>
          <w:tcPr>
            <w:tcW w:w="638" w:type="dxa"/>
            <w:vAlign w:val="center"/>
          </w:tcPr>
          <w:p>
            <w:pPr>
              <w:pStyle w:val="51"/>
              <w:keepNext w:val="0"/>
              <w:keepLines w:val="0"/>
            </w:pPr>
            <w:r>
              <w:t>(dB)</w:t>
            </w:r>
          </w:p>
        </w:tc>
        <w:tc>
          <w:tcPr>
            <w:tcW w:w="638" w:type="dxa"/>
            <w:vAlign w:val="center"/>
          </w:tcPr>
          <w:p>
            <w:pPr>
              <w:pStyle w:val="51"/>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China Unicom" w:date="2025-04-15T16:44:30Z"/>
        </w:trPr>
        <w:tc>
          <w:tcPr>
            <w:tcW w:w="759" w:type="dxa"/>
            <w:vAlign w:val="center"/>
          </w:tcPr>
          <w:p>
            <w:pPr>
              <w:pStyle w:val="52"/>
              <w:keepNext w:val="0"/>
              <w:keepLines w:val="0"/>
              <w:rPr>
                <w:ins w:id="31" w:author="China Unicom" w:date="2025-04-15T16:44:30Z"/>
                <w:rFonts w:hint="default"/>
                <w:lang w:val="en-US" w:eastAsia="zh-CN"/>
              </w:rPr>
            </w:pPr>
            <w:ins w:id="32" w:author="China Unicom" w:date="2025-04-15T16:44:40Z">
              <w:r>
                <w:rPr>
                  <w:rFonts w:hint="eastAsia"/>
                  <w:lang w:val="en-US" w:eastAsia="zh-CN"/>
                </w:rPr>
                <w:t>n</w:t>
              </w:r>
            </w:ins>
            <w:ins w:id="33" w:author="China Unicom" w:date="2025-04-15T16:44:32Z">
              <w:r>
                <w:rPr>
                  <w:rFonts w:hint="eastAsia"/>
                  <w:lang w:val="en-US" w:eastAsia="zh-CN"/>
                </w:rPr>
                <w:t>2</w:t>
              </w:r>
            </w:ins>
          </w:p>
        </w:tc>
        <w:tc>
          <w:tcPr>
            <w:tcW w:w="912" w:type="dxa"/>
            <w:vAlign w:val="center"/>
          </w:tcPr>
          <w:p>
            <w:pPr>
              <w:pStyle w:val="52"/>
              <w:keepNext w:val="0"/>
              <w:keepLines w:val="0"/>
              <w:rPr>
                <w:ins w:id="34" w:author="China Unicom" w:date="2025-04-15T16:44:30Z"/>
                <w:rFonts w:hint="default"/>
                <w:lang w:val="en-US" w:eastAsia="zh-CN"/>
              </w:rPr>
            </w:pPr>
            <w:ins w:id="35" w:author="China Unicom" w:date="2025-04-15T16:44:37Z">
              <w:r>
                <w:rPr>
                  <w:rFonts w:hint="eastAsia"/>
                  <w:lang w:val="en-US" w:eastAsia="zh-CN"/>
                </w:rPr>
                <w:t>n</w:t>
              </w:r>
            </w:ins>
            <w:ins w:id="36" w:author="China Unicom" w:date="2025-04-15T16:44:35Z">
              <w:r>
                <w:rPr>
                  <w:rFonts w:hint="eastAsia"/>
                  <w:lang w:val="en-US" w:eastAsia="zh-CN"/>
                </w:rPr>
                <w:t>4</w:t>
              </w:r>
            </w:ins>
            <w:ins w:id="37" w:author="China Unicom" w:date="2025-04-15T16:44:36Z">
              <w:r>
                <w:rPr>
                  <w:rFonts w:hint="eastAsia"/>
                  <w:lang w:val="en-US" w:eastAsia="zh-CN"/>
                </w:rPr>
                <w:t>8</w:t>
              </w:r>
            </w:ins>
          </w:p>
        </w:tc>
        <w:tc>
          <w:tcPr>
            <w:tcW w:w="774" w:type="dxa"/>
            <w:noWrap/>
            <w:vAlign w:val="center"/>
          </w:tcPr>
          <w:p>
            <w:pPr>
              <w:pStyle w:val="52"/>
              <w:keepNext w:val="0"/>
              <w:keepLines w:val="0"/>
              <w:rPr>
                <w:ins w:id="38" w:author="China Unicom" w:date="2025-04-15T16:44:30Z"/>
                <w:rFonts w:hint="default"/>
                <w:bCs/>
                <w:lang w:val="en-US" w:eastAsia="zh-CN"/>
              </w:rPr>
            </w:pPr>
            <w:ins w:id="39" w:author="China Unicom" w:date="2025-04-15T16:44:52Z">
              <w:r>
                <w:rPr>
                  <w:rFonts w:hint="eastAsia"/>
                  <w:bCs/>
                  <w:lang w:val="en-US" w:eastAsia="zh-CN"/>
                </w:rPr>
                <w:t>5</w:t>
              </w:r>
            </w:ins>
          </w:p>
        </w:tc>
        <w:tc>
          <w:tcPr>
            <w:tcW w:w="955" w:type="dxa"/>
            <w:vAlign w:val="center"/>
          </w:tcPr>
          <w:p>
            <w:pPr>
              <w:pStyle w:val="52"/>
              <w:keepNext w:val="0"/>
              <w:keepLines w:val="0"/>
              <w:rPr>
                <w:ins w:id="40" w:author="China Unicom" w:date="2025-04-15T16:44:30Z"/>
                <w:rFonts w:hint="default"/>
                <w:bCs/>
                <w:lang w:val="en-US" w:eastAsia="zh-CN"/>
              </w:rPr>
            </w:pPr>
            <w:ins w:id="41" w:author="China Unicom" w:date="2025-04-15T16:44:53Z">
              <w:r>
                <w:rPr>
                  <w:rFonts w:hint="eastAsia"/>
                  <w:bCs/>
                  <w:lang w:val="en-US" w:eastAsia="zh-CN"/>
                </w:rPr>
                <w:t>15</w:t>
              </w:r>
            </w:ins>
          </w:p>
        </w:tc>
        <w:tc>
          <w:tcPr>
            <w:tcW w:w="1374" w:type="dxa"/>
            <w:noWrap/>
            <w:vAlign w:val="center"/>
          </w:tcPr>
          <w:p>
            <w:pPr>
              <w:pStyle w:val="52"/>
              <w:keepNext w:val="0"/>
              <w:keepLines w:val="0"/>
              <w:rPr>
                <w:ins w:id="42" w:author="China Unicom" w:date="2025-04-15T16:44:30Z"/>
                <w:rFonts w:hint="default"/>
                <w:bCs/>
                <w:lang w:val="en-US" w:eastAsia="zh-CN"/>
              </w:rPr>
            </w:pPr>
            <w:ins w:id="43" w:author="China Unicom" w:date="2025-04-15T16:45:18Z">
              <w:r>
                <w:rPr>
                  <w:rFonts w:hint="eastAsia"/>
                  <w:bCs/>
                  <w:lang w:val="en-US" w:eastAsia="zh-CN"/>
                </w:rPr>
                <w:t>12</w:t>
              </w:r>
            </w:ins>
          </w:p>
        </w:tc>
        <w:tc>
          <w:tcPr>
            <w:tcW w:w="774" w:type="dxa"/>
            <w:noWrap/>
            <w:vAlign w:val="center"/>
          </w:tcPr>
          <w:p>
            <w:pPr>
              <w:pStyle w:val="52"/>
              <w:keepNext w:val="0"/>
              <w:keepLines w:val="0"/>
              <w:rPr>
                <w:ins w:id="44" w:author="China Unicom" w:date="2025-04-15T16:44:30Z"/>
                <w:rFonts w:hint="default"/>
                <w:lang w:val="en-US" w:eastAsia="zh-CN"/>
              </w:rPr>
            </w:pPr>
            <w:ins w:id="45" w:author="China Unicom" w:date="2025-04-15T16:45:20Z">
              <w:r>
                <w:rPr>
                  <w:rFonts w:hint="eastAsia"/>
                  <w:lang w:val="en-US" w:eastAsia="zh-CN"/>
                </w:rPr>
                <w:t>5</w:t>
              </w:r>
            </w:ins>
          </w:p>
        </w:tc>
        <w:tc>
          <w:tcPr>
            <w:tcW w:w="638" w:type="dxa"/>
            <w:noWrap/>
            <w:vAlign w:val="center"/>
          </w:tcPr>
          <w:p>
            <w:pPr>
              <w:pStyle w:val="52"/>
              <w:keepNext w:val="0"/>
              <w:keepLines w:val="0"/>
              <w:rPr>
                <w:ins w:id="46" w:author="China Unicom" w:date="2025-04-15T16:44:30Z"/>
                <w:bCs/>
                <w:lang w:eastAsia="zh-CN"/>
              </w:rPr>
            </w:pPr>
            <w:ins w:id="47" w:author="China Unicom" w:date="2025-04-15T16:45:30Z">
              <w:r>
                <w:rPr>
                  <w:rFonts w:hint="eastAsia"/>
                  <w:bCs/>
                  <w:lang w:val="fi-FI" w:eastAsia="zh-CN"/>
                </w:rPr>
                <w:t>1</w:t>
              </w:r>
            </w:ins>
            <w:ins w:id="48" w:author="China Unicom" w:date="2025-04-15T16:45:30Z">
              <w:r>
                <w:rPr>
                  <w:bCs/>
                  <w:lang w:val="fi-FI" w:eastAsia="zh-CN"/>
                </w:rPr>
                <w:t>0.6</w:t>
              </w:r>
            </w:ins>
          </w:p>
        </w:tc>
        <w:tc>
          <w:tcPr>
            <w:tcW w:w="638" w:type="dxa"/>
            <w:vAlign w:val="center"/>
          </w:tcPr>
          <w:p>
            <w:pPr>
              <w:pStyle w:val="52"/>
              <w:keepNext w:val="0"/>
              <w:keepLines w:val="0"/>
              <w:rPr>
                <w:ins w:id="49" w:author="China Unicom" w:date="2025-04-15T16:44:30Z"/>
                <w:bCs/>
                <w:lang w:eastAsia="zh-CN"/>
              </w:rPr>
            </w:pPr>
            <w:ins w:id="50" w:author="China Unicom" w:date="2025-04-15T16:45:37Z">
              <w:r>
                <w:rPr>
                  <w:rFonts w:hint="eastAsia"/>
                  <w:bCs/>
                  <w:lang w:val="fi-FI" w:eastAsia="zh-CN"/>
                </w:rPr>
                <w:t>1</w:t>
              </w:r>
            </w:ins>
            <w:ins w:id="51" w:author="China Unicom" w:date="2025-04-15T16:45:37Z">
              <w:r>
                <w:rPr>
                  <w:bCs/>
                  <w:lang w:val="fi-FI" w:eastAsia="zh-CN"/>
                </w:rPr>
                <w:t>3.1</w:t>
              </w:r>
            </w:ins>
          </w:p>
        </w:tc>
        <w:tc>
          <w:tcPr>
            <w:tcW w:w="1358" w:type="dxa"/>
            <w:vAlign w:val="center"/>
          </w:tcPr>
          <w:p>
            <w:pPr>
              <w:pStyle w:val="52"/>
              <w:keepNext w:val="0"/>
              <w:keepLines w:val="0"/>
              <w:rPr>
                <w:ins w:id="52" w:author="China Unicom" w:date="2025-04-15T16:44:30Z"/>
                <w:bCs/>
                <w:lang w:eastAsia="zh-CN"/>
              </w:rPr>
            </w:pPr>
            <w:ins w:id="53" w:author="China Unicom" w:date="2025-04-15T16:45:44Z">
              <w:r>
                <w:rPr>
                  <w:bCs/>
                  <w:lang w:eastAsia="zh-CN"/>
                </w:rPr>
                <w:t>NOTE 6</w:t>
              </w:r>
            </w:ins>
          </w:p>
        </w:tc>
        <w:tc>
          <w:tcPr>
            <w:tcW w:w="1447" w:type="dxa"/>
            <w:vAlign w:val="center"/>
          </w:tcPr>
          <w:p>
            <w:pPr>
              <w:pStyle w:val="52"/>
              <w:rPr>
                <w:ins w:id="54" w:author="China Unicom" w:date="2025-04-15T16:45:51Z"/>
                <w:bCs/>
                <w:lang w:eastAsia="zh-CN"/>
              </w:rPr>
            </w:pPr>
            <w:ins w:id="55" w:author="China Unicom" w:date="2025-04-15T16:45:51Z">
              <w:r>
                <w:rPr>
                  <w:bCs/>
                  <w:lang w:eastAsia="zh-CN"/>
                </w:rPr>
                <w:t>UL2/DL1</w:t>
              </w:r>
            </w:ins>
          </w:p>
          <w:p>
            <w:pPr>
              <w:pStyle w:val="52"/>
              <w:keepNext w:val="0"/>
              <w:keepLines w:val="0"/>
              <w:rPr>
                <w:ins w:id="56" w:author="China Unicom" w:date="2025-04-15T16:44:30Z"/>
                <w:bCs/>
                <w:lang w:eastAsia="zh-CN"/>
              </w:rPr>
            </w:pPr>
            <w:ins w:id="57" w:author="China Unicom" w:date="2025-04-15T16:45:51Z">
              <w:r>
                <w:rPr>
                  <w:bCs/>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val="en-US" w:eastAsia="zh-CN"/>
              </w:rPr>
              <w:t>n2</w:t>
            </w:r>
          </w:p>
        </w:tc>
        <w:tc>
          <w:tcPr>
            <w:tcW w:w="912" w:type="dxa"/>
            <w:vAlign w:val="center"/>
          </w:tcPr>
          <w:p>
            <w:pPr>
              <w:pStyle w:val="52"/>
              <w:keepNext w:val="0"/>
              <w:keepLines w:val="0"/>
              <w:rPr>
                <w:lang w:eastAsia="zh-CN"/>
              </w:rPr>
            </w:pPr>
            <w:r>
              <w:rPr>
                <w:rFonts w:hint="eastAsia"/>
                <w:lang w:val="en-US" w:eastAsia="zh-CN"/>
              </w:rPr>
              <w:t>n77</w:t>
            </w:r>
          </w:p>
        </w:tc>
        <w:tc>
          <w:tcPr>
            <w:tcW w:w="774" w:type="dxa"/>
            <w:noWrap/>
            <w:vAlign w:val="center"/>
          </w:tcPr>
          <w:p>
            <w:pPr>
              <w:pStyle w:val="52"/>
              <w:keepNext w:val="0"/>
              <w:keepLines w:val="0"/>
              <w:rPr>
                <w:bCs/>
                <w:lang w:eastAsia="zh-CN"/>
              </w:rPr>
            </w:pPr>
            <w:r>
              <w:rPr>
                <w:rFonts w:hint="eastAsia"/>
                <w:bCs/>
                <w:lang w:val="en-US" w:eastAsia="zh-CN"/>
              </w:rPr>
              <w:t>5</w:t>
            </w:r>
          </w:p>
        </w:tc>
        <w:tc>
          <w:tcPr>
            <w:tcW w:w="955" w:type="dxa"/>
            <w:vAlign w:val="center"/>
          </w:tcPr>
          <w:p>
            <w:pPr>
              <w:pStyle w:val="52"/>
              <w:keepNext w:val="0"/>
              <w:keepLines w:val="0"/>
              <w:rPr>
                <w:bCs/>
                <w:lang w:eastAsia="zh-CN"/>
              </w:rPr>
            </w:pPr>
            <w:r>
              <w:rPr>
                <w:rFonts w:hint="eastAsia"/>
                <w:bCs/>
                <w:lang w:val="en-US" w:eastAsia="zh-CN"/>
              </w:rPr>
              <w:t>15</w:t>
            </w:r>
          </w:p>
        </w:tc>
        <w:tc>
          <w:tcPr>
            <w:tcW w:w="1374" w:type="dxa"/>
            <w:noWrap/>
            <w:vAlign w:val="center"/>
          </w:tcPr>
          <w:p>
            <w:pPr>
              <w:pStyle w:val="52"/>
              <w:keepNext w:val="0"/>
              <w:keepLines w:val="0"/>
              <w:rPr>
                <w:bCs/>
                <w:lang w:eastAsia="zh-CN"/>
              </w:rPr>
            </w:pPr>
            <w:r>
              <w:rPr>
                <w:rFonts w:hint="eastAsia"/>
                <w:bCs/>
                <w:lang w:val="en-US" w:eastAsia="zh-CN"/>
              </w:rPr>
              <w:t>12</w:t>
            </w:r>
          </w:p>
        </w:tc>
        <w:tc>
          <w:tcPr>
            <w:tcW w:w="774" w:type="dxa"/>
            <w:noWrap/>
            <w:vAlign w:val="center"/>
          </w:tcPr>
          <w:p>
            <w:pPr>
              <w:pStyle w:val="52"/>
              <w:keepNext w:val="0"/>
              <w:keepLines w:val="0"/>
              <w:rPr>
                <w:lang w:eastAsia="zh-CN"/>
              </w:rPr>
            </w:pPr>
            <w:r>
              <w:rPr>
                <w:rFonts w:hint="eastAsia"/>
                <w:lang w:val="en-US" w:eastAsia="zh-CN"/>
              </w:rPr>
              <w:t>10</w:t>
            </w:r>
          </w:p>
        </w:tc>
        <w:tc>
          <w:tcPr>
            <w:tcW w:w="638" w:type="dxa"/>
            <w:noWrap/>
            <w:vAlign w:val="center"/>
          </w:tcPr>
          <w:p>
            <w:pPr>
              <w:pStyle w:val="52"/>
              <w:keepNext w:val="0"/>
              <w:keepLines w:val="0"/>
              <w:rPr>
                <w:bCs/>
                <w:lang w:eastAsia="zh-CN"/>
              </w:rPr>
            </w:pPr>
            <w:r>
              <w:rPr>
                <w:bCs/>
                <w:lang w:eastAsia="zh-CN"/>
              </w:rPr>
              <w:t>26.9</w:t>
            </w:r>
          </w:p>
        </w:tc>
        <w:tc>
          <w:tcPr>
            <w:tcW w:w="638" w:type="dxa"/>
            <w:vAlign w:val="center"/>
          </w:tcPr>
          <w:p>
            <w:pPr>
              <w:pStyle w:val="52"/>
              <w:keepNext w:val="0"/>
              <w:keepLines w:val="0"/>
              <w:rPr>
                <w:bCs/>
                <w:lang w:eastAsia="zh-CN"/>
              </w:rPr>
            </w:pPr>
            <w:r>
              <w:rPr>
                <w:bCs/>
                <w:lang w:eastAsia="zh-CN"/>
              </w:rPr>
              <w:t>30.6</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val="en-US" w:eastAsia="zh-CN"/>
              </w:rPr>
              <w:t>n2</w:t>
            </w:r>
          </w:p>
        </w:tc>
        <w:tc>
          <w:tcPr>
            <w:tcW w:w="912" w:type="dxa"/>
            <w:vAlign w:val="center"/>
          </w:tcPr>
          <w:p>
            <w:pPr>
              <w:pStyle w:val="52"/>
              <w:keepNext w:val="0"/>
              <w:keepLines w:val="0"/>
              <w:rPr>
                <w:lang w:eastAsia="zh-CN"/>
              </w:rPr>
            </w:pPr>
            <w:r>
              <w:rPr>
                <w:rFonts w:hint="eastAsia"/>
                <w:lang w:val="en-US" w:eastAsia="zh-CN"/>
              </w:rPr>
              <w:t>n77</w:t>
            </w:r>
          </w:p>
        </w:tc>
        <w:tc>
          <w:tcPr>
            <w:tcW w:w="774" w:type="dxa"/>
            <w:noWrap/>
            <w:vAlign w:val="center"/>
          </w:tcPr>
          <w:p>
            <w:pPr>
              <w:pStyle w:val="52"/>
              <w:keepNext w:val="0"/>
              <w:keepLines w:val="0"/>
              <w:rPr>
                <w:bCs/>
                <w:lang w:eastAsia="zh-CN"/>
              </w:rPr>
            </w:pPr>
            <w:r>
              <w:rPr>
                <w:rFonts w:hint="eastAsia"/>
                <w:bCs/>
                <w:lang w:val="en-US" w:eastAsia="zh-CN"/>
              </w:rPr>
              <w:t>5</w:t>
            </w:r>
          </w:p>
        </w:tc>
        <w:tc>
          <w:tcPr>
            <w:tcW w:w="955" w:type="dxa"/>
            <w:vAlign w:val="center"/>
          </w:tcPr>
          <w:p>
            <w:pPr>
              <w:pStyle w:val="52"/>
              <w:keepNext w:val="0"/>
              <w:keepLines w:val="0"/>
              <w:rPr>
                <w:bCs/>
                <w:lang w:eastAsia="zh-CN"/>
              </w:rPr>
            </w:pPr>
            <w:r>
              <w:rPr>
                <w:rFonts w:hint="eastAsia"/>
                <w:bCs/>
                <w:lang w:val="en-US" w:eastAsia="zh-CN"/>
              </w:rPr>
              <w:t>15</w:t>
            </w:r>
          </w:p>
        </w:tc>
        <w:tc>
          <w:tcPr>
            <w:tcW w:w="1374" w:type="dxa"/>
            <w:noWrap/>
            <w:vAlign w:val="center"/>
          </w:tcPr>
          <w:p>
            <w:pPr>
              <w:pStyle w:val="52"/>
              <w:keepNext w:val="0"/>
              <w:keepLines w:val="0"/>
              <w:rPr>
                <w:bCs/>
                <w:lang w:eastAsia="zh-CN"/>
              </w:rPr>
            </w:pPr>
            <w:r>
              <w:rPr>
                <w:rFonts w:hint="eastAsia"/>
                <w:bCs/>
                <w:lang w:val="en-US" w:eastAsia="zh-CN"/>
              </w:rPr>
              <w:t>12</w:t>
            </w:r>
          </w:p>
        </w:tc>
        <w:tc>
          <w:tcPr>
            <w:tcW w:w="774" w:type="dxa"/>
            <w:noWrap/>
            <w:vAlign w:val="center"/>
          </w:tcPr>
          <w:p>
            <w:pPr>
              <w:pStyle w:val="52"/>
              <w:keepNext w:val="0"/>
              <w:keepLines w:val="0"/>
              <w:rPr>
                <w:lang w:eastAsia="zh-CN"/>
              </w:rPr>
            </w:pPr>
            <w:r>
              <w:rPr>
                <w:rFonts w:hint="eastAsia"/>
                <w:lang w:val="en-US" w:eastAsia="zh-CN"/>
              </w:rPr>
              <w:t>100</w:t>
            </w:r>
          </w:p>
        </w:tc>
        <w:tc>
          <w:tcPr>
            <w:tcW w:w="638" w:type="dxa"/>
            <w:noWrap/>
            <w:vAlign w:val="center"/>
          </w:tcPr>
          <w:p>
            <w:pPr>
              <w:pStyle w:val="52"/>
              <w:keepNext w:val="0"/>
              <w:keepLines w:val="0"/>
              <w:rPr>
                <w:bCs/>
                <w:lang w:eastAsia="zh-CN"/>
              </w:rPr>
            </w:pPr>
            <w:r>
              <w:rPr>
                <w:bCs/>
                <w:lang w:eastAsia="zh-CN"/>
              </w:rPr>
              <w:t>16.7</w:t>
            </w:r>
          </w:p>
        </w:tc>
        <w:tc>
          <w:tcPr>
            <w:tcW w:w="638" w:type="dxa"/>
            <w:vAlign w:val="center"/>
          </w:tcPr>
          <w:p>
            <w:pPr>
              <w:pStyle w:val="52"/>
              <w:keepNext w:val="0"/>
              <w:keepLines w:val="0"/>
              <w:rPr>
                <w:bCs/>
                <w:lang w:eastAsia="zh-CN"/>
              </w:rPr>
            </w:pPr>
            <w:r>
              <w:rPr>
                <w:bCs/>
                <w:lang w:eastAsia="zh-CN"/>
              </w:rPr>
              <w:t>20.2</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3</w:t>
            </w:r>
          </w:p>
        </w:tc>
        <w:tc>
          <w:tcPr>
            <w:tcW w:w="912" w:type="dxa"/>
            <w:vAlign w:val="center"/>
          </w:tcPr>
          <w:p>
            <w:pPr>
              <w:pStyle w:val="52"/>
              <w:keepNext w:val="0"/>
              <w:keepLines w:val="0"/>
              <w:rPr>
                <w:lang w:eastAsia="zh-CN"/>
              </w:rPr>
            </w:pPr>
            <w:r>
              <w:rPr>
                <w:rFonts w:hint="eastAsia"/>
                <w:lang w:eastAsia="zh-CN"/>
              </w:rPr>
              <w:t>n</w:t>
            </w:r>
            <w:r>
              <w:rPr>
                <w:lang w:eastAsia="zh-CN"/>
              </w:rPr>
              <w:t>78</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lang w:eastAsia="zh-CN"/>
              </w:rPr>
              <w:t>10</w:t>
            </w:r>
          </w:p>
        </w:tc>
        <w:tc>
          <w:tcPr>
            <w:tcW w:w="638" w:type="dxa"/>
            <w:noWrap/>
            <w:vAlign w:val="center"/>
          </w:tcPr>
          <w:p>
            <w:pPr>
              <w:pStyle w:val="52"/>
              <w:keepNext w:val="0"/>
              <w:keepLines w:val="0"/>
              <w:rPr>
                <w:bCs/>
                <w:lang w:eastAsia="zh-CN"/>
              </w:rPr>
            </w:pPr>
            <w:r>
              <w:rPr>
                <w:bCs/>
                <w:lang w:eastAsia="zh-CN"/>
              </w:rPr>
              <w:t>2</w:t>
            </w:r>
            <w:r>
              <w:rPr>
                <w:rFonts w:hint="eastAsia"/>
                <w:bCs/>
                <w:lang w:eastAsia="zh-CN"/>
              </w:rPr>
              <w:t>7.1</w:t>
            </w:r>
          </w:p>
        </w:tc>
        <w:tc>
          <w:tcPr>
            <w:tcW w:w="638" w:type="dxa"/>
            <w:vAlign w:val="center"/>
          </w:tcPr>
          <w:p>
            <w:pPr>
              <w:pStyle w:val="52"/>
              <w:keepNext w:val="0"/>
              <w:keepLines w:val="0"/>
              <w:rPr>
                <w:bCs/>
                <w:lang w:eastAsia="zh-CN"/>
              </w:rPr>
            </w:pPr>
            <w:r>
              <w:rPr>
                <w:bCs/>
                <w:lang w:eastAsia="zh-CN"/>
              </w:rPr>
              <w:t>32.3</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3</w:t>
            </w:r>
          </w:p>
        </w:tc>
        <w:tc>
          <w:tcPr>
            <w:tcW w:w="912" w:type="dxa"/>
            <w:vAlign w:val="center"/>
          </w:tcPr>
          <w:p>
            <w:pPr>
              <w:pStyle w:val="52"/>
              <w:keepNext w:val="0"/>
              <w:keepLines w:val="0"/>
              <w:rPr>
                <w:lang w:eastAsia="zh-CN"/>
              </w:rPr>
            </w:pPr>
            <w:r>
              <w:rPr>
                <w:rFonts w:hint="eastAsia"/>
                <w:lang w:eastAsia="zh-CN"/>
              </w:rPr>
              <w:t>n</w:t>
            </w:r>
            <w:r>
              <w:rPr>
                <w:lang w:eastAsia="zh-CN"/>
              </w:rPr>
              <w:t>78</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lang w:eastAsia="zh-CN"/>
              </w:rPr>
              <w:t>100</w:t>
            </w:r>
          </w:p>
        </w:tc>
        <w:tc>
          <w:tcPr>
            <w:tcW w:w="638" w:type="dxa"/>
            <w:noWrap/>
            <w:vAlign w:val="center"/>
          </w:tcPr>
          <w:p>
            <w:pPr>
              <w:pStyle w:val="52"/>
              <w:keepNext w:val="0"/>
              <w:keepLines w:val="0"/>
              <w:rPr>
                <w:bCs/>
                <w:lang w:eastAsia="zh-CN"/>
              </w:rPr>
            </w:pPr>
            <w:r>
              <w:rPr>
                <w:bCs/>
                <w:lang w:eastAsia="zh-CN"/>
              </w:rPr>
              <w:t>1</w:t>
            </w:r>
            <w:r>
              <w:rPr>
                <w:rFonts w:hint="eastAsia"/>
                <w:bCs/>
                <w:lang w:eastAsia="zh-CN"/>
              </w:rPr>
              <w:t>6.6</w:t>
            </w:r>
          </w:p>
        </w:tc>
        <w:tc>
          <w:tcPr>
            <w:tcW w:w="638" w:type="dxa"/>
            <w:vAlign w:val="center"/>
          </w:tcPr>
          <w:p>
            <w:pPr>
              <w:pStyle w:val="52"/>
              <w:keepNext w:val="0"/>
              <w:keepLines w:val="0"/>
              <w:rPr>
                <w:bCs/>
                <w:lang w:eastAsia="zh-CN"/>
              </w:rPr>
            </w:pPr>
            <w:r>
              <w:rPr>
                <w:bCs/>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41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8</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15.9</w:t>
            </w:r>
          </w:p>
        </w:tc>
        <w:tc>
          <w:tcPr>
            <w:tcW w:w="638" w:type="dxa"/>
            <w:vAlign w:val="center"/>
          </w:tcPr>
          <w:p>
            <w:pPr>
              <w:pStyle w:val="52"/>
              <w:keepNext w:val="0"/>
              <w:keepLines w:val="0"/>
              <w:rPr>
                <w:bCs/>
                <w:lang w:eastAsia="zh-CN"/>
              </w:rPr>
            </w:pPr>
            <w:r>
              <w:rPr>
                <w:bCs/>
                <w:szCs w:val="18"/>
                <w:lang w:eastAsia="zh-CN"/>
              </w:rPr>
              <w:t>20</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41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8</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6.5</w:t>
            </w:r>
          </w:p>
        </w:tc>
        <w:tc>
          <w:tcPr>
            <w:tcW w:w="638" w:type="dxa"/>
            <w:vAlign w:val="center"/>
          </w:tcPr>
          <w:p>
            <w:pPr>
              <w:pStyle w:val="52"/>
              <w:keepNext w:val="0"/>
              <w:keepLines w:val="0"/>
              <w:rPr>
                <w:bCs/>
                <w:lang w:eastAsia="zh-CN"/>
              </w:rPr>
            </w:pPr>
            <w:r>
              <w:rPr>
                <w:bCs/>
                <w:szCs w:val="18"/>
                <w:lang w:eastAsia="zh-CN"/>
              </w:rPr>
              <w:t>9.5</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79</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5</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14.9</w:t>
            </w:r>
          </w:p>
        </w:tc>
        <w:tc>
          <w:tcPr>
            <w:tcW w:w="638" w:type="dxa"/>
            <w:vAlign w:val="center"/>
          </w:tcPr>
          <w:p>
            <w:pPr>
              <w:pStyle w:val="52"/>
              <w:keepNext w:val="0"/>
              <w:keepLines w:val="0"/>
              <w:rPr>
                <w:bCs/>
                <w:lang w:eastAsia="zh-CN"/>
              </w:rPr>
            </w:pPr>
            <w:r>
              <w:rPr>
                <w:bCs/>
                <w:szCs w:val="18"/>
                <w:lang w:eastAsia="zh-CN"/>
              </w:rPr>
              <w:t>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8</w:t>
            </w:r>
          </w:p>
        </w:tc>
        <w:tc>
          <w:tcPr>
            <w:tcW w:w="912" w:type="dxa"/>
            <w:vAlign w:val="center"/>
          </w:tcPr>
          <w:p>
            <w:pPr>
              <w:pStyle w:val="52"/>
              <w:keepNext w:val="0"/>
              <w:keepLines w:val="0"/>
              <w:rPr>
                <w:lang w:eastAsia="zh-CN"/>
              </w:rPr>
            </w:pPr>
            <w:r>
              <w:rPr>
                <w:rFonts w:hint="eastAsia"/>
                <w:lang w:eastAsia="zh-CN"/>
              </w:rPr>
              <w:t>n</w:t>
            </w:r>
            <w:r>
              <w:rPr>
                <w:lang w:eastAsia="zh-CN"/>
              </w:rPr>
              <w:t>79</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5</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6.2</w:t>
            </w:r>
          </w:p>
        </w:tc>
        <w:tc>
          <w:tcPr>
            <w:tcW w:w="638" w:type="dxa"/>
            <w:vAlign w:val="center"/>
          </w:tcPr>
          <w:p>
            <w:pPr>
              <w:pStyle w:val="52"/>
              <w:keepNext w:val="0"/>
              <w:keepLines w:val="0"/>
              <w:rPr>
                <w:bCs/>
                <w:lang w:eastAsia="zh-CN"/>
              </w:rPr>
            </w:pPr>
            <w:r>
              <w:rPr>
                <w:bCs/>
                <w:szCs w:val="18"/>
                <w:lang w:eastAsia="zh-CN"/>
              </w:rPr>
              <w:t>8.4</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14</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rFonts w:hint="eastAsia"/>
                <w:bCs/>
                <w:lang w:eastAsia="zh-CN"/>
              </w:rPr>
              <w:t>5</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13.1</w:t>
            </w:r>
          </w:p>
        </w:tc>
        <w:tc>
          <w:tcPr>
            <w:tcW w:w="638" w:type="dxa"/>
            <w:vAlign w:val="center"/>
          </w:tcPr>
          <w:p>
            <w:pPr>
              <w:pStyle w:val="52"/>
              <w:keepNext w:val="0"/>
              <w:keepLines w:val="0"/>
              <w:rPr>
                <w:bCs/>
                <w:lang w:eastAsia="zh-CN"/>
              </w:rPr>
            </w:pPr>
            <w:r>
              <w:rPr>
                <w:bCs/>
                <w:lang w:eastAsia="zh-CN"/>
              </w:rPr>
              <w:t>16.5</w:t>
            </w:r>
          </w:p>
        </w:tc>
        <w:tc>
          <w:tcPr>
            <w:tcW w:w="1358" w:type="dxa"/>
            <w:vAlign w:val="center"/>
          </w:tcPr>
          <w:p>
            <w:pPr>
              <w:pStyle w:val="52"/>
              <w:keepNext w:val="0"/>
              <w:keepLines w:val="0"/>
              <w:rPr>
                <w:bCs/>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14</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rFonts w:hint="eastAsia"/>
                <w:bCs/>
                <w:lang w:eastAsia="zh-CN"/>
              </w:rPr>
              <w:t>5</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rFonts w:hint="eastAsia"/>
                <w:bCs/>
                <w:lang w:val="en-US" w:eastAsia="zh-CN"/>
              </w:rPr>
              <w:t>4.4</w:t>
            </w:r>
          </w:p>
        </w:tc>
        <w:tc>
          <w:tcPr>
            <w:tcW w:w="638" w:type="dxa"/>
            <w:vAlign w:val="center"/>
          </w:tcPr>
          <w:p>
            <w:pPr>
              <w:pStyle w:val="52"/>
              <w:keepNext w:val="0"/>
              <w:keepLines w:val="0"/>
              <w:rPr>
                <w:bCs/>
                <w:lang w:eastAsia="zh-CN"/>
              </w:rPr>
            </w:pPr>
            <w:r>
              <w:rPr>
                <w:rFonts w:hint="eastAsia"/>
                <w:bCs/>
                <w:szCs w:val="18"/>
                <w:lang w:val="en-US" w:eastAsia="zh-CN"/>
              </w:rPr>
              <w:t>5.7</w:t>
            </w:r>
          </w:p>
        </w:tc>
        <w:tc>
          <w:tcPr>
            <w:tcW w:w="1358" w:type="dxa"/>
            <w:vAlign w:val="center"/>
          </w:tcPr>
          <w:p>
            <w:pPr>
              <w:pStyle w:val="52"/>
              <w:keepNext w:val="0"/>
              <w:keepLines w:val="0"/>
              <w:rPr>
                <w:bCs/>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25</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bCs/>
                <w:lang w:eastAsia="zh-CN"/>
              </w:rPr>
              <w:t>26.9</w:t>
            </w:r>
          </w:p>
        </w:tc>
        <w:tc>
          <w:tcPr>
            <w:tcW w:w="638" w:type="dxa"/>
            <w:vAlign w:val="center"/>
          </w:tcPr>
          <w:p>
            <w:pPr>
              <w:pStyle w:val="52"/>
              <w:keepNext w:val="0"/>
              <w:keepLines w:val="0"/>
              <w:rPr>
                <w:bCs/>
                <w:lang w:eastAsia="zh-CN"/>
              </w:rPr>
            </w:pPr>
            <w:r>
              <w:rPr>
                <w:bCs/>
                <w:lang w:eastAsia="zh-CN"/>
              </w:rPr>
              <w:t>31.9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25</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rFonts w:hint="eastAsia"/>
                <w:bCs/>
                <w:lang w:eastAsia="zh-CN"/>
              </w:rPr>
              <w:t>16.8</w:t>
            </w:r>
          </w:p>
        </w:tc>
        <w:tc>
          <w:tcPr>
            <w:tcW w:w="638" w:type="dxa"/>
            <w:vAlign w:val="center"/>
          </w:tcPr>
          <w:p>
            <w:pPr>
              <w:pStyle w:val="52"/>
              <w:keepNext w:val="0"/>
              <w:keepLines w:val="0"/>
              <w:rPr>
                <w:bCs/>
                <w:lang w:eastAsia="zh-CN"/>
              </w:rPr>
            </w:pPr>
            <w:r>
              <w:rPr>
                <w:bCs/>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hina Unicom" w:date="2025-05-27T00:18:57Z"/>
        </w:trPr>
        <w:tc>
          <w:tcPr>
            <w:tcW w:w="759" w:type="dxa"/>
            <w:vAlign w:val="center"/>
          </w:tcPr>
          <w:p>
            <w:pPr>
              <w:pStyle w:val="52"/>
              <w:keepNext w:val="0"/>
              <w:keepLines w:val="0"/>
              <w:rPr>
                <w:ins w:id="59" w:author="China Unicom" w:date="2025-05-27T00:18:57Z"/>
                <w:rFonts w:hint="default"/>
                <w:lang w:val="en-US" w:eastAsia="zh-CN"/>
              </w:rPr>
            </w:pPr>
            <w:ins w:id="60" w:author="China Unicom" w:date="2025-05-27T00:19:05Z">
              <w:r>
                <w:rPr>
                  <w:rFonts w:hint="eastAsia"/>
                  <w:lang w:val="en-US" w:eastAsia="zh-CN"/>
                </w:rPr>
                <w:t>n</w:t>
              </w:r>
            </w:ins>
            <w:ins w:id="61" w:author="China Unicom" w:date="2025-05-27T00:19:00Z">
              <w:r>
                <w:rPr>
                  <w:rFonts w:hint="eastAsia"/>
                  <w:lang w:val="en-US" w:eastAsia="zh-CN"/>
                </w:rPr>
                <w:t>2</w:t>
              </w:r>
            </w:ins>
            <w:ins w:id="62" w:author="China Unicom" w:date="2025-05-27T00:19:01Z">
              <w:r>
                <w:rPr>
                  <w:rFonts w:hint="eastAsia"/>
                  <w:lang w:val="en-US" w:eastAsia="zh-CN"/>
                </w:rPr>
                <w:t>8</w:t>
              </w:r>
            </w:ins>
          </w:p>
        </w:tc>
        <w:tc>
          <w:tcPr>
            <w:tcW w:w="912" w:type="dxa"/>
            <w:vAlign w:val="center"/>
          </w:tcPr>
          <w:p>
            <w:pPr>
              <w:pStyle w:val="52"/>
              <w:keepNext w:val="0"/>
              <w:keepLines w:val="0"/>
              <w:rPr>
                <w:ins w:id="63" w:author="China Unicom" w:date="2025-05-27T00:18:57Z"/>
                <w:rFonts w:hint="default"/>
                <w:lang w:val="en-US" w:eastAsia="zh-CN"/>
              </w:rPr>
            </w:pPr>
            <w:ins w:id="64" w:author="China Unicom" w:date="2025-05-27T00:19:13Z">
              <w:r>
                <w:rPr>
                  <w:rFonts w:hint="eastAsia"/>
                  <w:lang w:eastAsia="zh-CN"/>
                </w:rPr>
                <w:t>n</w:t>
              </w:r>
            </w:ins>
            <w:ins w:id="65" w:author="China Unicom" w:date="2025-05-27T00:19:13Z">
              <w:r>
                <w:rPr>
                  <w:lang w:eastAsia="zh-CN"/>
                </w:rPr>
                <w:t>7</w:t>
              </w:r>
            </w:ins>
            <w:ins w:id="66" w:author="China Unicom" w:date="2025-05-27T00:19:14Z">
              <w:r>
                <w:rPr>
                  <w:rFonts w:hint="eastAsia"/>
                  <w:lang w:val="en-US" w:eastAsia="zh-CN"/>
                </w:rPr>
                <w:t>4</w:t>
              </w:r>
            </w:ins>
          </w:p>
        </w:tc>
        <w:tc>
          <w:tcPr>
            <w:tcW w:w="774" w:type="dxa"/>
            <w:noWrap/>
            <w:vAlign w:val="center"/>
          </w:tcPr>
          <w:p>
            <w:pPr>
              <w:pStyle w:val="52"/>
              <w:keepNext w:val="0"/>
              <w:keepLines w:val="0"/>
              <w:rPr>
                <w:ins w:id="67" w:author="China Unicom" w:date="2025-05-27T00:18:57Z"/>
                <w:rFonts w:hint="default"/>
                <w:bCs/>
                <w:lang w:val="en-US" w:eastAsia="zh-CN"/>
              </w:rPr>
            </w:pPr>
            <w:ins w:id="68" w:author="China Unicom" w:date="2025-05-27T00:19:29Z">
              <w:r>
                <w:rPr>
                  <w:rFonts w:hint="eastAsia"/>
                  <w:bCs/>
                  <w:lang w:val="en-US" w:eastAsia="zh-CN"/>
                </w:rPr>
                <w:t>5</w:t>
              </w:r>
            </w:ins>
          </w:p>
        </w:tc>
        <w:tc>
          <w:tcPr>
            <w:tcW w:w="955" w:type="dxa"/>
            <w:vAlign w:val="center"/>
          </w:tcPr>
          <w:p>
            <w:pPr>
              <w:pStyle w:val="52"/>
              <w:keepNext w:val="0"/>
              <w:keepLines w:val="0"/>
              <w:rPr>
                <w:ins w:id="69" w:author="China Unicom" w:date="2025-05-27T00:18:57Z"/>
                <w:rFonts w:hint="default"/>
                <w:bCs/>
                <w:lang w:val="en-US" w:eastAsia="zh-CN"/>
              </w:rPr>
            </w:pPr>
            <w:ins w:id="70" w:author="China Unicom" w:date="2025-05-27T00:19:32Z">
              <w:r>
                <w:rPr>
                  <w:rFonts w:hint="eastAsia"/>
                  <w:bCs/>
                  <w:lang w:val="en-US" w:eastAsia="zh-CN"/>
                </w:rPr>
                <w:t>15</w:t>
              </w:r>
            </w:ins>
          </w:p>
        </w:tc>
        <w:tc>
          <w:tcPr>
            <w:tcW w:w="1374" w:type="dxa"/>
            <w:noWrap/>
            <w:vAlign w:val="center"/>
          </w:tcPr>
          <w:p>
            <w:pPr>
              <w:pStyle w:val="52"/>
              <w:keepNext w:val="0"/>
              <w:keepLines w:val="0"/>
              <w:rPr>
                <w:ins w:id="71" w:author="China Unicom" w:date="2025-05-27T00:18:57Z"/>
                <w:rFonts w:hint="default"/>
                <w:bCs/>
                <w:lang w:val="en-US" w:eastAsia="zh-CN"/>
              </w:rPr>
            </w:pPr>
            <w:ins w:id="72" w:author="China Unicom" w:date="2025-05-27T00:19:32Z">
              <w:r>
                <w:rPr>
                  <w:rFonts w:hint="eastAsia"/>
                  <w:bCs/>
                  <w:lang w:val="en-US" w:eastAsia="zh-CN"/>
                </w:rPr>
                <w:t>1</w:t>
              </w:r>
            </w:ins>
            <w:ins w:id="73" w:author="China Unicom" w:date="2025-05-27T00:19:33Z">
              <w:r>
                <w:rPr>
                  <w:rFonts w:hint="eastAsia"/>
                  <w:bCs/>
                  <w:lang w:val="en-US" w:eastAsia="zh-CN"/>
                </w:rPr>
                <w:t>2</w:t>
              </w:r>
            </w:ins>
          </w:p>
        </w:tc>
        <w:tc>
          <w:tcPr>
            <w:tcW w:w="774" w:type="dxa"/>
            <w:noWrap/>
            <w:vAlign w:val="center"/>
          </w:tcPr>
          <w:p>
            <w:pPr>
              <w:pStyle w:val="52"/>
              <w:keepNext w:val="0"/>
              <w:keepLines w:val="0"/>
              <w:rPr>
                <w:ins w:id="74" w:author="China Unicom" w:date="2025-05-27T00:18:57Z"/>
                <w:rFonts w:hint="default"/>
                <w:lang w:val="en-US" w:eastAsia="zh-CN"/>
              </w:rPr>
            </w:pPr>
            <w:ins w:id="75" w:author="China Unicom" w:date="2025-05-27T00:19:38Z">
              <w:r>
                <w:rPr>
                  <w:rFonts w:hint="eastAsia"/>
                  <w:lang w:val="en-US" w:eastAsia="zh-CN"/>
                </w:rPr>
                <w:t>5</w:t>
              </w:r>
            </w:ins>
          </w:p>
        </w:tc>
        <w:tc>
          <w:tcPr>
            <w:tcW w:w="638" w:type="dxa"/>
            <w:noWrap/>
            <w:vAlign w:val="center"/>
          </w:tcPr>
          <w:p>
            <w:pPr>
              <w:pStyle w:val="52"/>
              <w:keepNext w:val="0"/>
              <w:keepLines w:val="0"/>
              <w:rPr>
                <w:ins w:id="76" w:author="China Unicom" w:date="2025-05-27T00:18:57Z"/>
                <w:rFonts w:hint="eastAsia"/>
                <w:bCs/>
                <w:lang w:eastAsia="zh-CN"/>
              </w:rPr>
            </w:pPr>
            <w:ins w:id="77" w:author="China Unicom" w:date="2025-05-27T00:19:47Z">
              <w:r>
                <w:rPr>
                  <w:bCs/>
                  <w:lang w:eastAsia="zh-CN"/>
                </w:rPr>
                <w:t>31.1</w:t>
              </w:r>
            </w:ins>
          </w:p>
        </w:tc>
        <w:tc>
          <w:tcPr>
            <w:tcW w:w="638" w:type="dxa"/>
            <w:vAlign w:val="center"/>
          </w:tcPr>
          <w:p>
            <w:pPr>
              <w:pStyle w:val="52"/>
              <w:keepNext w:val="0"/>
              <w:keepLines w:val="0"/>
              <w:rPr>
                <w:ins w:id="78" w:author="China Unicom" w:date="2025-05-27T00:18:57Z"/>
                <w:bCs/>
                <w:lang w:eastAsia="zh-CN"/>
              </w:rPr>
            </w:pPr>
            <w:ins w:id="79" w:author="China Unicom" w:date="2025-05-27T00:19:47Z">
              <w:r>
                <w:rPr>
                  <w:bCs/>
                  <w:lang w:eastAsia="zh-CN"/>
                </w:rPr>
                <w:t>3</w:t>
              </w:r>
            </w:ins>
            <w:ins w:id="80" w:author="China Unicom" w:date="2025-05-27T00:19:49Z">
              <w:r>
                <w:rPr>
                  <w:rFonts w:hint="eastAsia"/>
                  <w:bCs/>
                  <w:lang w:val="en-US" w:eastAsia="zh-CN"/>
                </w:rPr>
                <w:t>4</w:t>
              </w:r>
            </w:ins>
            <w:ins w:id="81" w:author="China Unicom" w:date="2025-05-27T00:19:47Z">
              <w:r>
                <w:rPr>
                  <w:bCs/>
                  <w:lang w:eastAsia="zh-CN"/>
                </w:rPr>
                <w:t>.1</w:t>
              </w:r>
            </w:ins>
          </w:p>
        </w:tc>
        <w:tc>
          <w:tcPr>
            <w:tcW w:w="1358" w:type="dxa"/>
            <w:vAlign w:val="center"/>
          </w:tcPr>
          <w:p>
            <w:pPr>
              <w:pStyle w:val="52"/>
              <w:keepNext w:val="0"/>
              <w:keepLines w:val="0"/>
              <w:rPr>
                <w:ins w:id="82" w:author="China Unicom" w:date="2025-05-27T00:18:57Z"/>
                <w:bCs/>
                <w:lang w:eastAsia="zh-CN"/>
              </w:rPr>
            </w:pPr>
            <w:ins w:id="83" w:author="China Unicom" w:date="2025-05-27T00:20:08Z">
              <w:r>
                <w:rPr>
                  <w:bCs/>
                  <w:lang w:eastAsia="zh-CN"/>
                </w:rPr>
                <w:t>NOTE 2</w:t>
              </w:r>
            </w:ins>
          </w:p>
        </w:tc>
        <w:tc>
          <w:tcPr>
            <w:tcW w:w="1447" w:type="dxa"/>
            <w:vAlign w:val="center"/>
          </w:tcPr>
          <w:p>
            <w:pPr>
              <w:pStyle w:val="52"/>
              <w:keepNext w:val="0"/>
              <w:keepLines w:val="0"/>
              <w:rPr>
                <w:ins w:id="84" w:author="China Unicom" w:date="2025-05-27T00:20:18Z"/>
                <w:bCs/>
                <w:lang w:eastAsia="zh-CN"/>
              </w:rPr>
            </w:pPr>
            <w:ins w:id="85" w:author="China Unicom" w:date="2025-05-27T00:20:18Z">
              <w:r>
                <w:rPr>
                  <w:bCs/>
                  <w:lang w:eastAsia="zh-CN"/>
                </w:rPr>
                <w:t>UL2/DL1</w:t>
              </w:r>
            </w:ins>
          </w:p>
          <w:p>
            <w:pPr>
              <w:pStyle w:val="52"/>
              <w:keepNext w:val="0"/>
              <w:keepLines w:val="0"/>
              <w:rPr>
                <w:ins w:id="86" w:author="China Unicom" w:date="2025-05-27T00:18:57Z"/>
                <w:bCs/>
                <w:lang w:eastAsia="zh-CN"/>
              </w:rPr>
            </w:pPr>
            <w:ins w:id="87" w:author="China Unicom" w:date="2025-05-27T00:20:1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China Unicom" w:date="2025-05-27T00:18:58Z"/>
        </w:trPr>
        <w:tc>
          <w:tcPr>
            <w:tcW w:w="759" w:type="dxa"/>
            <w:vAlign w:val="center"/>
          </w:tcPr>
          <w:p>
            <w:pPr>
              <w:pStyle w:val="52"/>
              <w:keepNext w:val="0"/>
              <w:keepLines w:val="0"/>
              <w:rPr>
                <w:ins w:id="89" w:author="China Unicom" w:date="2025-05-27T00:18:58Z"/>
                <w:rFonts w:hint="eastAsia"/>
                <w:lang w:eastAsia="zh-CN"/>
              </w:rPr>
            </w:pPr>
            <w:ins w:id="90" w:author="China Unicom" w:date="2025-05-27T00:19:09Z">
              <w:r>
                <w:rPr>
                  <w:rFonts w:hint="eastAsia"/>
                  <w:lang w:val="en-US" w:eastAsia="zh-CN"/>
                </w:rPr>
                <w:t>n28</w:t>
              </w:r>
            </w:ins>
          </w:p>
        </w:tc>
        <w:tc>
          <w:tcPr>
            <w:tcW w:w="912" w:type="dxa"/>
            <w:vAlign w:val="center"/>
          </w:tcPr>
          <w:p>
            <w:pPr>
              <w:pStyle w:val="52"/>
              <w:keepNext w:val="0"/>
              <w:keepLines w:val="0"/>
              <w:rPr>
                <w:ins w:id="91" w:author="China Unicom" w:date="2025-05-27T00:18:58Z"/>
                <w:rFonts w:hint="default"/>
                <w:lang w:val="en-US" w:eastAsia="zh-CN"/>
              </w:rPr>
            </w:pPr>
            <w:ins w:id="92" w:author="China Unicom" w:date="2025-05-27T00:19:15Z">
              <w:r>
                <w:rPr>
                  <w:rFonts w:hint="eastAsia"/>
                  <w:lang w:eastAsia="zh-CN"/>
                </w:rPr>
                <w:t>n</w:t>
              </w:r>
            </w:ins>
            <w:ins w:id="93" w:author="China Unicom" w:date="2025-05-27T00:19:15Z">
              <w:r>
                <w:rPr>
                  <w:lang w:eastAsia="zh-CN"/>
                </w:rPr>
                <w:t>7</w:t>
              </w:r>
            </w:ins>
            <w:ins w:id="94" w:author="China Unicom" w:date="2025-05-27T00:19:16Z">
              <w:r>
                <w:rPr>
                  <w:rFonts w:hint="eastAsia"/>
                  <w:lang w:val="en-US" w:eastAsia="zh-CN"/>
                </w:rPr>
                <w:t>4</w:t>
              </w:r>
            </w:ins>
          </w:p>
        </w:tc>
        <w:tc>
          <w:tcPr>
            <w:tcW w:w="774" w:type="dxa"/>
            <w:noWrap/>
            <w:vAlign w:val="center"/>
          </w:tcPr>
          <w:p>
            <w:pPr>
              <w:pStyle w:val="52"/>
              <w:keepNext w:val="0"/>
              <w:keepLines w:val="0"/>
              <w:rPr>
                <w:ins w:id="95" w:author="China Unicom" w:date="2025-05-27T00:18:58Z"/>
                <w:rFonts w:hint="default"/>
                <w:bCs/>
                <w:lang w:val="en-US" w:eastAsia="zh-CN"/>
              </w:rPr>
            </w:pPr>
            <w:ins w:id="96" w:author="China Unicom" w:date="2025-05-27T00:19:30Z">
              <w:r>
                <w:rPr>
                  <w:rFonts w:hint="eastAsia"/>
                  <w:bCs/>
                  <w:lang w:val="en-US" w:eastAsia="zh-CN"/>
                </w:rPr>
                <w:t>5</w:t>
              </w:r>
            </w:ins>
          </w:p>
        </w:tc>
        <w:tc>
          <w:tcPr>
            <w:tcW w:w="955" w:type="dxa"/>
            <w:vAlign w:val="center"/>
          </w:tcPr>
          <w:p>
            <w:pPr>
              <w:pStyle w:val="52"/>
              <w:keepNext w:val="0"/>
              <w:keepLines w:val="0"/>
              <w:rPr>
                <w:ins w:id="97" w:author="China Unicom" w:date="2025-05-27T00:18:58Z"/>
                <w:rFonts w:hint="default"/>
                <w:bCs/>
                <w:lang w:val="en-US" w:eastAsia="zh-CN"/>
              </w:rPr>
            </w:pPr>
            <w:ins w:id="98" w:author="China Unicom" w:date="2025-05-27T00:19:31Z">
              <w:r>
                <w:rPr>
                  <w:rFonts w:hint="eastAsia"/>
                  <w:bCs/>
                  <w:lang w:val="en-US" w:eastAsia="zh-CN"/>
                </w:rPr>
                <w:t>15</w:t>
              </w:r>
            </w:ins>
          </w:p>
        </w:tc>
        <w:tc>
          <w:tcPr>
            <w:tcW w:w="1374" w:type="dxa"/>
            <w:noWrap/>
            <w:vAlign w:val="center"/>
          </w:tcPr>
          <w:p>
            <w:pPr>
              <w:pStyle w:val="52"/>
              <w:keepNext w:val="0"/>
              <w:keepLines w:val="0"/>
              <w:rPr>
                <w:ins w:id="99" w:author="China Unicom" w:date="2025-05-27T00:18:58Z"/>
                <w:rFonts w:hint="default"/>
                <w:bCs/>
                <w:lang w:val="en-US" w:eastAsia="zh-CN"/>
              </w:rPr>
            </w:pPr>
            <w:ins w:id="100" w:author="China Unicom" w:date="2025-05-27T00:19:33Z">
              <w:r>
                <w:rPr>
                  <w:rFonts w:hint="eastAsia"/>
                  <w:bCs/>
                  <w:lang w:val="en-US" w:eastAsia="zh-CN"/>
                </w:rPr>
                <w:t>12</w:t>
              </w:r>
            </w:ins>
          </w:p>
        </w:tc>
        <w:tc>
          <w:tcPr>
            <w:tcW w:w="774" w:type="dxa"/>
            <w:noWrap/>
            <w:vAlign w:val="center"/>
          </w:tcPr>
          <w:p>
            <w:pPr>
              <w:pStyle w:val="52"/>
              <w:keepNext w:val="0"/>
              <w:keepLines w:val="0"/>
              <w:rPr>
                <w:ins w:id="101" w:author="China Unicom" w:date="2025-05-27T00:18:58Z"/>
                <w:rFonts w:hint="default"/>
                <w:lang w:val="en-US" w:eastAsia="zh-CN"/>
              </w:rPr>
            </w:pPr>
            <w:ins w:id="102" w:author="China Unicom" w:date="2025-05-27T00:19:38Z">
              <w:r>
                <w:rPr>
                  <w:rFonts w:hint="eastAsia"/>
                  <w:lang w:val="en-US" w:eastAsia="zh-CN"/>
                </w:rPr>
                <w:t>2</w:t>
              </w:r>
            </w:ins>
            <w:ins w:id="103" w:author="China Unicom" w:date="2025-05-27T00:19:39Z">
              <w:r>
                <w:rPr>
                  <w:rFonts w:hint="eastAsia"/>
                  <w:lang w:val="en-US" w:eastAsia="zh-CN"/>
                </w:rPr>
                <w:t>0</w:t>
              </w:r>
            </w:ins>
          </w:p>
        </w:tc>
        <w:tc>
          <w:tcPr>
            <w:tcW w:w="638" w:type="dxa"/>
            <w:noWrap/>
            <w:vAlign w:val="center"/>
          </w:tcPr>
          <w:p>
            <w:pPr>
              <w:pStyle w:val="52"/>
              <w:keepNext w:val="0"/>
              <w:keepLines w:val="0"/>
              <w:rPr>
                <w:ins w:id="104" w:author="China Unicom" w:date="2025-05-27T00:18:58Z"/>
                <w:rFonts w:hint="default"/>
                <w:bCs/>
                <w:lang w:val="en-US" w:eastAsia="zh-CN"/>
              </w:rPr>
            </w:pPr>
            <w:ins w:id="105" w:author="China Unicom" w:date="2025-05-27T00:19:57Z">
              <w:r>
                <w:rPr>
                  <w:rFonts w:hint="eastAsia"/>
                  <w:bCs/>
                  <w:lang w:val="en-US" w:eastAsia="zh-CN"/>
                </w:rPr>
                <w:t>21</w:t>
              </w:r>
            </w:ins>
          </w:p>
        </w:tc>
        <w:tc>
          <w:tcPr>
            <w:tcW w:w="638" w:type="dxa"/>
            <w:vAlign w:val="center"/>
          </w:tcPr>
          <w:p>
            <w:pPr>
              <w:pStyle w:val="52"/>
              <w:keepNext w:val="0"/>
              <w:keepLines w:val="0"/>
              <w:rPr>
                <w:ins w:id="106" w:author="China Unicom" w:date="2025-05-27T00:18:58Z"/>
                <w:rFonts w:hint="default"/>
                <w:bCs/>
                <w:lang w:val="en-US" w:eastAsia="zh-CN"/>
              </w:rPr>
            </w:pPr>
            <w:ins w:id="107" w:author="China Unicom" w:date="2025-05-27T00:19:58Z">
              <w:r>
                <w:rPr>
                  <w:rFonts w:hint="eastAsia"/>
                  <w:bCs/>
                  <w:lang w:val="en-US" w:eastAsia="zh-CN"/>
                </w:rPr>
                <w:t>24</w:t>
              </w:r>
            </w:ins>
          </w:p>
        </w:tc>
        <w:tc>
          <w:tcPr>
            <w:tcW w:w="1358" w:type="dxa"/>
            <w:vAlign w:val="center"/>
          </w:tcPr>
          <w:p>
            <w:pPr>
              <w:pStyle w:val="52"/>
              <w:keepNext w:val="0"/>
              <w:keepLines w:val="0"/>
              <w:rPr>
                <w:ins w:id="108" w:author="China Unicom" w:date="2025-05-27T00:18:58Z"/>
                <w:bCs/>
                <w:lang w:eastAsia="zh-CN"/>
              </w:rPr>
            </w:pPr>
            <w:ins w:id="109" w:author="China Unicom" w:date="2025-05-27T00:20:09Z">
              <w:r>
                <w:rPr>
                  <w:bCs/>
                  <w:lang w:eastAsia="zh-CN"/>
                </w:rPr>
                <w:t>NOTE 2</w:t>
              </w:r>
            </w:ins>
          </w:p>
        </w:tc>
        <w:tc>
          <w:tcPr>
            <w:tcW w:w="1447" w:type="dxa"/>
            <w:vAlign w:val="center"/>
          </w:tcPr>
          <w:p>
            <w:pPr>
              <w:pStyle w:val="52"/>
              <w:keepNext w:val="0"/>
              <w:keepLines w:val="0"/>
              <w:rPr>
                <w:ins w:id="110" w:author="China Unicom" w:date="2025-05-27T00:20:19Z"/>
                <w:bCs/>
                <w:lang w:eastAsia="zh-CN"/>
              </w:rPr>
            </w:pPr>
            <w:ins w:id="111" w:author="China Unicom" w:date="2025-05-27T00:20:19Z">
              <w:r>
                <w:rPr>
                  <w:bCs/>
                  <w:lang w:eastAsia="zh-CN"/>
                </w:rPr>
                <w:t>UL2/DL1</w:t>
              </w:r>
            </w:ins>
          </w:p>
          <w:p>
            <w:pPr>
              <w:pStyle w:val="52"/>
              <w:keepNext w:val="0"/>
              <w:keepLines w:val="0"/>
              <w:rPr>
                <w:ins w:id="112" w:author="China Unicom" w:date="2025-05-27T00:18:58Z"/>
                <w:bCs/>
                <w:lang w:eastAsia="zh-CN"/>
              </w:rPr>
            </w:pPr>
            <w:ins w:id="113" w:author="China Unicom" w:date="2025-05-27T00:20:19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hina Unicom" w:date="2025-04-15T16:46:18Z"/>
        </w:trPr>
        <w:tc>
          <w:tcPr>
            <w:tcW w:w="759" w:type="dxa"/>
            <w:vAlign w:val="center"/>
          </w:tcPr>
          <w:p>
            <w:pPr>
              <w:pStyle w:val="52"/>
              <w:keepNext w:val="0"/>
              <w:keepLines w:val="0"/>
              <w:rPr>
                <w:ins w:id="115" w:author="China Unicom" w:date="2025-04-15T16:46:18Z"/>
                <w:rFonts w:hint="eastAsia"/>
                <w:lang w:eastAsia="zh-CN"/>
              </w:rPr>
            </w:pPr>
            <w:ins w:id="116" w:author="China Unicom" w:date="2025-04-15T16:46:21Z">
              <w:r>
                <w:rPr>
                  <w:rFonts w:hint="eastAsia"/>
                  <w:lang w:eastAsia="zh-CN"/>
                </w:rPr>
                <w:t>n</w:t>
              </w:r>
            </w:ins>
            <w:ins w:id="117" w:author="China Unicom" w:date="2025-04-15T16:46:21Z">
              <w:r>
                <w:rPr>
                  <w:lang w:eastAsia="zh-CN"/>
                </w:rPr>
                <w:t>66</w:t>
              </w:r>
            </w:ins>
          </w:p>
        </w:tc>
        <w:tc>
          <w:tcPr>
            <w:tcW w:w="912" w:type="dxa"/>
            <w:vAlign w:val="center"/>
          </w:tcPr>
          <w:p>
            <w:pPr>
              <w:pStyle w:val="52"/>
              <w:keepNext w:val="0"/>
              <w:keepLines w:val="0"/>
              <w:rPr>
                <w:ins w:id="118" w:author="China Unicom" w:date="2025-04-15T16:46:18Z"/>
                <w:rFonts w:hint="eastAsia"/>
                <w:lang w:eastAsia="zh-CN"/>
              </w:rPr>
            </w:pPr>
            <w:ins w:id="119" w:author="China Unicom" w:date="2025-04-15T16:46:27Z">
              <w:r>
                <w:rPr>
                  <w:rFonts w:hint="eastAsia"/>
                  <w:lang w:val="en-US" w:eastAsia="zh-CN"/>
                </w:rPr>
                <w:t>n48</w:t>
              </w:r>
            </w:ins>
          </w:p>
        </w:tc>
        <w:tc>
          <w:tcPr>
            <w:tcW w:w="774" w:type="dxa"/>
            <w:noWrap/>
            <w:vAlign w:val="center"/>
          </w:tcPr>
          <w:p>
            <w:pPr>
              <w:pStyle w:val="52"/>
              <w:keepNext w:val="0"/>
              <w:keepLines w:val="0"/>
              <w:rPr>
                <w:ins w:id="120" w:author="China Unicom" w:date="2025-04-15T16:46:18Z"/>
                <w:rFonts w:hint="eastAsia"/>
                <w:bCs/>
                <w:lang w:eastAsia="zh-CN"/>
              </w:rPr>
            </w:pPr>
            <w:ins w:id="121" w:author="China Unicom" w:date="2025-04-15T16:46:37Z">
              <w:r>
                <w:rPr>
                  <w:bCs/>
                  <w:lang w:eastAsia="zh-CN"/>
                </w:rPr>
                <w:t>5</w:t>
              </w:r>
            </w:ins>
          </w:p>
        </w:tc>
        <w:tc>
          <w:tcPr>
            <w:tcW w:w="955" w:type="dxa"/>
            <w:vAlign w:val="center"/>
          </w:tcPr>
          <w:p>
            <w:pPr>
              <w:pStyle w:val="52"/>
              <w:keepNext w:val="0"/>
              <w:keepLines w:val="0"/>
              <w:rPr>
                <w:ins w:id="122" w:author="China Unicom" w:date="2025-04-15T16:46:18Z"/>
                <w:rFonts w:hint="eastAsia"/>
                <w:bCs/>
                <w:lang w:eastAsia="zh-CN"/>
              </w:rPr>
            </w:pPr>
            <w:ins w:id="123" w:author="China Unicom" w:date="2025-04-15T16:46:40Z">
              <w:r>
                <w:rPr>
                  <w:bCs/>
                  <w:lang w:eastAsia="zh-CN"/>
                </w:rPr>
                <w:t>15</w:t>
              </w:r>
            </w:ins>
          </w:p>
        </w:tc>
        <w:tc>
          <w:tcPr>
            <w:tcW w:w="1374" w:type="dxa"/>
            <w:noWrap/>
            <w:vAlign w:val="center"/>
          </w:tcPr>
          <w:p>
            <w:pPr>
              <w:pStyle w:val="52"/>
              <w:keepNext w:val="0"/>
              <w:keepLines w:val="0"/>
              <w:rPr>
                <w:ins w:id="124" w:author="China Unicom" w:date="2025-04-15T16:46:18Z"/>
                <w:bCs/>
                <w:lang w:eastAsia="zh-CN"/>
              </w:rPr>
            </w:pPr>
            <w:ins w:id="125" w:author="China Unicom" w:date="2025-04-15T16:46:44Z">
              <w:r>
                <w:rPr>
                  <w:bCs/>
                  <w:lang w:eastAsia="zh-CN"/>
                </w:rPr>
                <w:t>12</w:t>
              </w:r>
            </w:ins>
          </w:p>
        </w:tc>
        <w:tc>
          <w:tcPr>
            <w:tcW w:w="774" w:type="dxa"/>
            <w:noWrap/>
            <w:vAlign w:val="center"/>
          </w:tcPr>
          <w:p>
            <w:pPr>
              <w:pStyle w:val="52"/>
              <w:keepNext w:val="0"/>
              <w:keepLines w:val="0"/>
              <w:rPr>
                <w:ins w:id="126" w:author="China Unicom" w:date="2025-04-15T16:46:18Z"/>
                <w:rFonts w:hint="default"/>
                <w:lang w:val="en-US" w:eastAsia="zh-CN"/>
              </w:rPr>
            </w:pPr>
            <w:ins w:id="127" w:author="China Unicom" w:date="2025-04-15T16:46:48Z">
              <w:r>
                <w:rPr>
                  <w:rFonts w:hint="eastAsia"/>
                  <w:lang w:val="en-US" w:eastAsia="zh-CN"/>
                </w:rPr>
                <w:t>5</w:t>
              </w:r>
            </w:ins>
          </w:p>
        </w:tc>
        <w:tc>
          <w:tcPr>
            <w:tcW w:w="638" w:type="dxa"/>
            <w:noWrap/>
            <w:vAlign w:val="center"/>
          </w:tcPr>
          <w:p>
            <w:pPr>
              <w:pStyle w:val="52"/>
              <w:keepNext w:val="0"/>
              <w:keepLines w:val="0"/>
              <w:rPr>
                <w:ins w:id="128" w:author="China Unicom" w:date="2025-04-15T16:46:18Z"/>
                <w:bCs/>
                <w:lang w:eastAsia="zh-CN"/>
              </w:rPr>
            </w:pPr>
            <w:ins w:id="129" w:author="China Unicom" w:date="2025-04-15T16:47:01Z">
              <w:r>
                <w:rPr>
                  <w:rFonts w:hint="eastAsia"/>
                  <w:bCs/>
                  <w:lang w:val="fi-FI" w:eastAsia="zh-CN"/>
                </w:rPr>
                <w:t>3</w:t>
              </w:r>
            </w:ins>
            <w:ins w:id="130" w:author="China Unicom" w:date="2025-04-15T16:47:01Z">
              <w:r>
                <w:rPr>
                  <w:bCs/>
                  <w:lang w:val="fi-FI" w:eastAsia="zh-CN"/>
                </w:rPr>
                <w:t>0.1</w:t>
              </w:r>
            </w:ins>
          </w:p>
        </w:tc>
        <w:tc>
          <w:tcPr>
            <w:tcW w:w="638" w:type="dxa"/>
            <w:vAlign w:val="center"/>
          </w:tcPr>
          <w:p>
            <w:pPr>
              <w:pStyle w:val="52"/>
              <w:keepNext w:val="0"/>
              <w:keepLines w:val="0"/>
              <w:rPr>
                <w:ins w:id="131" w:author="China Unicom" w:date="2025-04-15T16:46:18Z"/>
                <w:bCs/>
                <w:szCs w:val="18"/>
                <w:lang w:eastAsia="zh-CN"/>
              </w:rPr>
            </w:pPr>
            <w:ins w:id="132" w:author="China Unicom" w:date="2025-04-15T16:47:08Z">
              <w:r>
                <w:rPr>
                  <w:rFonts w:hint="eastAsia"/>
                  <w:bCs/>
                  <w:lang w:val="fi-FI" w:eastAsia="zh-CN"/>
                </w:rPr>
                <w:t>3</w:t>
              </w:r>
            </w:ins>
            <w:ins w:id="133" w:author="China Unicom" w:date="2025-04-15T16:47:08Z">
              <w:r>
                <w:rPr>
                  <w:bCs/>
                  <w:lang w:val="fi-FI" w:eastAsia="zh-CN"/>
                </w:rPr>
                <w:t>3.1</w:t>
              </w:r>
            </w:ins>
          </w:p>
        </w:tc>
        <w:tc>
          <w:tcPr>
            <w:tcW w:w="1358" w:type="dxa"/>
            <w:vAlign w:val="center"/>
          </w:tcPr>
          <w:p>
            <w:pPr>
              <w:pStyle w:val="52"/>
              <w:keepNext w:val="0"/>
              <w:keepLines w:val="0"/>
              <w:rPr>
                <w:ins w:id="134" w:author="China Unicom" w:date="2025-04-15T16:46:18Z"/>
                <w:bCs/>
                <w:lang w:eastAsia="zh-CN"/>
              </w:rPr>
            </w:pPr>
            <w:ins w:id="135" w:author="China Unicom" w:date="2025-04-15T16:47:30Z">
              <w:r>
                <w:rPr>
                  <w:bCs/>
                  <w:lang w:eastAsia="zh-CN"/>
                </w:rPr>
                <w:t>NOTE 2</w:t>
              </w:r>
            </w:ins>
          </w:p>
        </w:tc>
        <w:tc>
          <w:tcPr>
            <w:tcW w:w="1447" w:type="dxa"/>
            <w:vAlign w:val="center"/>
          </w:tcPr>
          <w:p>
            <w:pPr>
              <w:pStyle w:val="52"/>
              <w:keepNext w:val="0"/>
              <w:keepLines w:val="0"/>
              <w:rPr>
                <w:ins w:id="136" w:author="China Unicom" w:date="2025-04-15T16:47:38Z"/>
                <w:bCs/>
                <w:lang w:eastAsia="zh-CN"/>
              </w:rPr>
            </w:pPr>
            <w:ins w:id="137" w:author="China Unicom" w:date="2025-04-15T16:47:38Z">
              <w:r>
                <w:rPr>
                  <w:bCs/>
                  <w:lang w:eastAsia="zh-CN"/>
                </w:rPr>
                <w:t>UL2/DL1</w:t>
              </w:r>
            </w:ins>
          </w:p>
          <w:p>
            <w:pPr>
              <w:pStyle w:val="52"/>
              <w:keepNext w:val="0"/>
              <w:keepLines w:val="0"/>
              <w:rPr>
                <w:ins w:id="138" w:author="China Unicom" w:date="2025-04-15T16:46:18Z"/>
                <w:bCs/>
                <w:lang w:eastAsia="zh-CN"/>
              </w:rPr>
            </w:pPr>
            <w:ins w:id="139" w:author="China Unicom" w:date="2025-04-15T16:47:38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China Unicom" w:date="2025-04-15T16:46:17Z"/>
        </w:trPr>
        <w:tc>
          <w:tcPr>
            <w:tcW w:w="759" w:type="dxa"/>
            <w:vAlign w:val="center"/>
          </w:tcPr>
          <w:p>
            <w:pPr>
              <w:pStyle w:val="52"/>
              <w:keepNext w:val="0"/>
              <w:keepLines w:val="0"/>
              <w:rPr>
                <w:ins w:id="141" w:author="China Unicom" w:date="2025-04-15T16:46:17Z"/>
                <w:rFonts w:hint="eastAsia"/>
                <w:lang w:eastAsia="zh-CN"/>
              </w:rPr>
            </w:pPr>
            <w:ins w:id="142" w:author="China Unicom" w:date="2025-04-15T16:46:22Z">
              <w:r>
                <w:rPr>
                  <w:rFonts w:hint="eastAsia"/>
                  <w:lang w:eastAsia="zh-CN"/>
                </w:rPr>
                <w:t>n</w:t>
              </w:r>
            </w:ins>
            <w:ins w:id="143" w:author="China Unicom" w:date="2025-04-15T16:46:22Z">
              <w:r>
                <w:rPr>
                  <w:lang w:eastAsia="zh-CN"/>
                </w:rPr>
                <w:t>66</w:t>
              </w:r>
            </w:ins>
          </w:p>
        </w:tc>
        <w:tc>
          <w:tcPr>
            <w:tcW w:w="912" w:type="dxa"/>
            <w:vAlign w:val="center"/>
          </w:tcPr>
          <w:p>
            <w:pPr>
              <w:pStyle w:val="52"/>
              <w:keepNext w:val="0"/>
              <w:keepLines w:val="0"/>
              <w:rPr>
                <w:ins w:id="144" w:author="China Unicom" w:date="2025-04-15T16:46:17Z"/>
                <w:rFonts w:hint="eastAsia"/>
                <w:lang w:eastAsia="zh-CN"/>
              </w:rPr>
            </w:pPr>
            <w:ins w:id="145" w:author="China Unicom" w:date="2025-04-15T16:46:28Z">
              <w:r>
                <w:rPr>
                  <w:rFonts w:hint="eastAsia"/>
                  <w:lang w:val="en-US" w:eastAsia="zh-CN"/>
                </w:rPr>
                <w:t>n48</w:t>
              </w:r>
            </w:ins>
          </w:p>
        </w:tc>
        <w:tc>
          <w:tcPr>
            <w:tcW w:w="774" w:type="dxa"/>
            <w:noWrap/>
            <w:vAlign w:val="center"/>
          </w:tcPr>
          <w:p>
            <w:pPr>
              <w:pStyle w:val="52"/>
              <w:keepNext w:val="0"/>
              <w:keepLines w:val="0"/>
              <w:rPr>
                <w:ins w:id="146" w:author="China Unicom" w:date="2025-04-15T16:46:17Z"/>
                <w:rFonts w:hint="eastAsia"/>
                <w:bCs/>
                <w:lang w:eastAsia="zh-CN"/>
              </w:rPr>
            </w:pPr>
            <w:ins w:id="147" w:author="China Unicom" w:date="2025-04-15T16:46:38Z">
              <w:r>
                <w:rPr>
                  <w:bCs/>
                  <w:lang w:eastAsia="zh-CN"/>
                </w:rPr>
                <w:t>5</w:t>
              </w:r>
            </w:ins>
          </w:p>
        </w:tc>
        <w:tc>
          <w:tcPr>
            <w:tcW w:w="955" w:type="dxa"/>
            <w:vAlign w:val="center"/>
          </w:tcPr>
          <w:p>
            <w:pPr>
              <w:pStyle w:val="52"/>
              <w:keepNext w:val="0"/>
              <w:keepLines w:val="0"/>
              <w:rPr>
                <w:ins w:id="148" w:author="China Unicom" w:date="2025-04-15T16:46:17Z"/>
                <w:rFonts w:hint="eastAsia"/>
                <w:bCs/>
                <w:lang w:eastAsia="zh-CN"/>
              </w:rPr>
            </w:pPr>
            <w:ins w:id="149" w:author="China Unicom" w:date="2025-04-15T16:46:41Z">
              <w:r>
                <w:rPr>
                  <w:bCs/>
                  <w:lang w:eastAsia="zh-CN"/>
                </w:rPr>
                <w:t>15</w:t>
              </w:r>
            </w:ins>
          </w:p>
        </w:tc>
        <w:tc>
          <w:tcPr>
            <w:tcW w:w="1374" w:type="dxa"/>
            <w:noWrap/>
            <w:vAlign w:val="center"/>
          </w:tcPr>
          <w:p>
            <w:pPr>
              <w:pStyle w:val="52"/>
              <w:keepNext w:val="0"/>
              <w:keepLines w:val="0"/>
              <w:rPr>
                <w:ins w:id="150" w:author="China Unicom" w:date="2025-04-15T16:46:17Z"/>
                <w:bCs/>
                <w:lang w:eastAsia="zh-CN"/>
              </w:rPr>
            </w:pPr>
            <w:ins w:id="151" w:author="China Unicom" w:date="2025-04-15T16:46:45Z">
              <w:r>
                <w:rPr>
                  <w:bCs/>
                  <w:lang w:eastAsia="zh-CN"/>
                </w:rPr>
                <w:t>12</w:t>
              </w:r>
            </w:ins>
          </w:p>
        </w:tc>
        <w:tc>
          <w:tcPr>
            <w:tcW w:w="774" w:type="dxa"/>
            <w:noWrap/>
            <w:vAlign w:val="center"/>
          </w:tcPr>
          <w:p>
            <w:pPr>
              <w:pStyle w:val="52"/>
              <w:keepNext w:val="0"/>
              <w:keepLines w:val="0"/>
              <w:rPr>
                <w:ins w:id="152" w:author="China Unicom" w:date="2025-04-15T16:46:17Z"/>
                <w:rFonts w:hint="default"/>
                <w:lang w:val="en-US" w:eastAsia="zh-CN"/>
              </w:rPr>
            </w:pPr>
            <w:ins w:id="153" w:author="China Unicom" w:date="2025-04-15T16:46:54Z">
              <w:r>
                <w:rPr>
                  <w:lang w:eastAsia="zh-CN"/>
                </w:rPr>
                <w:t>100</w:t>
              </w:r>
            </w:ins>
            <w:ins w:id="154" w:author="China Unicom" w:date="2025-04-15T16:48:03Z">
              <w:r>
                <w:rPr>
                  <w:rFonts w:hint="eastAsia"/>
                  <w:vertAlign w:val="superscript"/>
                  <w:lang w:val="en-US" w:eastAsia="zh-CN"/>
                </w:rPr>
                <w:t>12</w:t>
              </w:r>
            </w:ins>
          </w:p>
        </w:tc>
        <w:tc>
          <w:tcPr>
            <w:tcW w:w="638" w:type="dxa"/>
            <w:noWrap/>
            <w:vAlign w:val="center"/>
          </w:tcPr>
          <w:p>
            <w:pPr>
              <w:pStyle w:val="52"/>
              <w:keepNext w:val="0"/>
              <w:keepLines w:val="0"/>
              <w:rPr>
                <w:ins w:id="155" w:author="China Unicom" w:date="2025-04-15T16:46:17Z"/>
                <w:bCs/>
                <w:lang w:eastAsia="zh-CN"/>
              </w:rPr>
            </w:pPr>
            <w:ins w:id="156" w:author="China Unicom" w:date="2025-04-15T16:47:15Z">
              <w:r>
                <w:rPr>
                  <w:rFonts w:hint="eastAsia"/>
                  <w:bCs/>
                  <w:lang w:val="fi-FI" w:eastAsia="zh-CN"/>
                </w:rPr>
                <w:t>1</w:t>
              </w:r>
            </w:ins>
            <w:ins w:id="157" w:author="China Unicom" w:date="2025-04-15T16:47:15Z">
              <w:r>
                <w:rPr>
                  <w:bCs/>
                  <w:lang w:val="fi-FI" w:eastAsia="zh-CN"/>
                </w:rPr>
                <w:t>6.8</w:t>
              </w:r>
            </w:ins>
          </w:p>
        </w:tc>
        <w:tc>
          <w:tcPr>
            <w:tcW w:w="638" w:type="dxa"/>
            <w:vAlign w:val="center"/>
          </w:tcPr>
          <w:p>
            <w:pPr>
              <w:pStyle w:val="52"/>
              <w:keepNext w:val="0"/>
              <w:keepLines w:val="0"/>
              <w:rPr>
                <w:ins w:id="158" w:author="China Unicom" w:date="2025-04-15T16:46:17Z"/>
                <w:bCs/>
                <w:szCs w:val="18"/>
                <w:lang w:eastAsia="zh-CN"/>
              </w:rPr>
            </w:pPr>
            <w:ins w:id="159" w:author="China Unicom" w:date="2025-04-15T16:47:23Z">
              <w:r>
                <w:rPr>
                  <w:rFonts w:hint="eastAsia"/>
                  <w:bCs/>
                  <w:lang w:val="fi-FI" w:eastAsia="zh-CN"/>
                </w:rPr>
                <w:t>1</w:t>
              </w:r>
            </w:ins>
            <w:ins w:id="160" w:author="China Unicom" w:date="2025-04-15T16:47:23Z">
              <w:r>
                <w:rPr>
                  <w:bCs/>
                  <w:lang w:val="fi-FI" w:eastAsia="zh-CN"/>
                </w:rPr>
                <w:t>9.8</w:t>
              </w:r>
            </w:ins>
          </w:p>
        </w:tc>
        <w:tc>
          <w:tcPr>
            <w:tcW w:w="1358" w:type="dxa"/>
            <w:vAlign w:val="center"/>
          </w:tcPr>
          <w:p>
            <w:pPr>
              <w:pStyle w:val="52"/>
              <w:keepNext w:val="0"/>
              <w:keepLines w:val="0"/>
              <w:rPr>
                <w:ins w:id="161" w:author="China Unicom" w:date="2025-04-15T16:46:17Z"/>
                <w:bCs/>
                <w:lang w:eastAsia="zh-CN"/>
              </w:rPr>
            </w:pPr>
            <w:ins w:id="162" w:author="China Unicom" w:date="2025-04-15T16:47:31Z">
              <w:r>
                <w:rPr>
                  <w:bCs/>
                  <w:lang w:eastAsia="zh-CN"/>
                </w:rPr>
                <w:t>NOTE 2</w:t>
              </w:r>
            </w:ins>
          </w:p>
        </w:tc>
        <w:tc>
          <w:tcPr>
            <w:tcW w:w="1447" w:type="dxa"/>
            <w:vAlign w:val="center"/>
          </w:tcPr>
          <w:p>
            <w:pPr>
              <w:pStyle w:val="52"/>
              <w:keepNext w:val="0"/>
              <w:keepLines w:val="0"/>
              <w:rPr>
                <w:ins w:id="163" w:author="China Unicom" w:date="2025-04-15T16:47:43Z"/>
                <w:bCs/>
                <w:lang w:eastAsia="zh-CN"/>
              </w:rPr>
            </w:pPr>
            <w:ins w:id="164" w:author="China Unicom" w:date="2025-04-15T16:47:43Z">
              <w:r>
                <w:rPr>
                  <w:bCs/>
                  <w:lang w:eastAsia="zh-CN"/>
                </w:rPr>
                <w:t>UL2/DL1</w:t>
              </w:r>
            </w:ins>
          </w:p>
          <w:p>
            <w:pPr>
              <w:pStyle w:val="52"/>
              <w:keepNext w:val="0"/>
              <w:keepLines w:val="0"/>
              <w:rPr>
                <w:ins w:id="165" w:author="China Unicom" w:date="2025-04-15T16:46:17Z"/>
                <w:bCs/>
                <w:lang w:eastAsia="zh-CN"/>
              </w:rPr>
            </w:pPr>
            <w:ins w:id="166" w:author="China Unicom" w:date="2025-04-15T16:47:43Z">
              <w:r>
                <w:rPr>
                  <w:bCs/>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66</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52"/>
              <w:keepNext w:val="0"/>
              <w:keepLines w:val="0"/>
              <w:rPr>
                <w:bCs/>
                <w:lang w:eastAsia="zh-CN"/>
              </w:rPr>
            </w:pPr>
            <w:r>
              <w:rPr>
                <w:bCs/>
                <w:szCs w:val="18"/>
                <w:lang w:eastAsia="zh-CN"/>
              </w:rPr>
              <w:t>31.9</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66</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2"/>
              <w:keepNext w:val="0"/>
              <w:keepLines w:val="0"/>
              <w:rPr>
                <w:bCs/>
                <w:lang w:eastAsia="zh-CN"/>
              </w:rPr>
            </w:pPr>
            <w:r>
              <w:rPr>
                <w:bCs/>
                <w:szCs w:val="18"/>
                <w:lang w:eastAsia="zh-CN"/>
              </w:rPr>
              <w:t>20.8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keepNext w:val="0"/>
              <w:keepLines w:val="0"/>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bCs/>
                <w:lang w:val="fi-FI" w:eastAsia="zh-CN"/>
              </w:rPr>
              <w:t>2</w:t>
            </w:r>
            <w:r>
              <w:rPr>
                <w:bCs/>
                <w:lang w:val="fi-FI" w:eastAsia="zh-CN"/>
              </w:rPr>
              <w:t>6.9</w:t>
            </w:r>
          </w:p>
        </w:tc>
        <w:tc>
          <w:tcPr>
            <w:tcW w:w="638" w:type="dxa"/>
            <w:vAlign w:val="center"/>
          </w:tcPr>
          <w:p>
            <w:pPr>
              <w:pStyle w:val="52"/>
              <w:keepNext w:val="0"/>
              <w:keepLines w:val="0"/>
              <w:rPr>
                <w:bCs/>
                <w:lang w:eastAsia="zh-CN"/>
              </w:rPr>
            </w:pPr>
            <w:r>
              <w:rPr>
                <w:rFonts w:hint="eastAsia"/>
                <w:bCs/>
                <w:lang w:val="fi-FI" w:eastAsia="zh-CN"/>
              </w:rPr>
              <w:t>2</w:t>
            </w:r>
            <w:r>
              <w:rPr>
                <w:bCs/>
                <w:lang w:val="fi-FI" w:eastAsia="zh-CN"/>
              </w:rPr>
              <w:t>9.8</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12</w:t>
            </w:r>
          </w:p>
        </w:tc>
        <w:tc>
          <w:tcPr>
            <w:tcW w:w="774" w:type="dxa"/>
            <w:noWrap/>
            <w:vAlign w:val="center"/>
          </w:tcPr>
          <w:p>
            <w:pPr>
              <w:pStyle w:val="52"/>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pPr>
              <w:pStyle w:val="52"/>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2"/>
              <w:keepNext w:val="0"/>
              <w:keepLines w:val="0"/>
              <w:rPr>
                <w:bCs/>
                <w:lang w:eastAsia="zh-CN"/>
              </w:rPr>
            </w:pPr>
            <w:r>
              <w:rPr>
                <w:bCs/>
                <w:lang w:val="fi-FI" w:eastAsia="zh-CN"/>
              </w:rPr>
              <w:t>19.5</w:t>
            </w:r>
          </w:p>
        </w:tc>
        <w:tc>
          <w:tcPr>
            <w:tcW w:w="1358" w:type="dxa"/>
            <w:vAlign w:val="center"/>
          </w:tcPr>
          <w:p>
            <w:pPr>
              <w:pStyle w:val="52"/>
              <w:keepNext w:val="0"/>
              <w:keepLines w:val="0"/>
              <w:rPr>
                <w:bCs/>
                <w:lang w:eastAsia="zh-CN"/>
              </w:rPr>
            </w:pPr>
            <w:r>
              <w:rPr>
                <w:bCs/>
                <w:lang w:eastAsia="zh-CN"/>
              </w:rPr>
              <w:t>NOTE 2</w:t>
            </w:r>
          </w:p>
        </w:tc>
        <w:tc>
          <w:tcPr>
            <w:tcW w:w="1447" w:type="dxa"/>
            <w:vAlign w:val="center"/>
          </w:tcPr>
          <w:p>
            <w:pPr>
              <w:pStyle w:val="52"/>
              <w:rPr>
                <w:bCs/>
                <w:lang w:eastAsia="zh-CN"/>
              </w:rPr>
            </w:pPr>
            <w:r>
              <w:rPr>
                <w:bCs/>
                <w:lang w:eastAsia="zh-CN"/>
              </w:rPr>
              <w:t>UL2/DL1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 xml:space="preserve">8 </w:t>
            </w:r>
          </w:p>
        </w:tc>
        <w:tc>
          <w:tcPr>
            <w:tcW w:w="774" w:type="dxa"/>
            <w:noWrap/>
            <w:vAlign w:val="center"/>
          </w:tcPr>
          <w:p>
            <w:pPr>
              <w:pStyle w:val="52"/>
              <w:keepNext w:val="0"/>
              <w:keepLines w:val="0"/>
              <w:rPr>
                <w:lang w:eastAsia="zh-CN"/>
              </w:rPr>
            </w:pPr>
            <w:r>
              <w:rPr>
                <w:rFonts w:hint="eastAsia"/>
                <w:lang w:eastAsia="zh-CN"/>
              </w:rPr>
              <w:t>5</w:t>
            </w:r>
          </w:p>
        </w:tc>
        <w:tc>
          <w:tcPr>
            <w:tcW w:w="638" w:type="dxa"/>
            <w:noWrap/>
            <w:vAlign w:val="center"/>
          </w:tcPr>
          <w:p>
            <w:pPr>
              <w:pStyle w:val="52"/>
              <w:keepNext w:val="0"/>
              <w:keepLines w:val="0"/>
              <w:rPr>
                <w:bCs/>
                <w:lang w:eastAsia="zh-CN"/>
              </w:rPr>
            </w:pPr>
            <w:r>
              <w:rPr>
                <w:bCs/>
                <w:lang w:eastAsia="zh-CN"/>
              </w:rPr>
              <w:t>9.4</w:t>
            </w:r>
          </w:p>
        </w:tc>
        <w:tc>
          <w:tcPr>
            <w:tcW w:w="638" w:type="dxa"/>
            <w:vAlign w:val="center"/>
          </w:tcPr>
          <w:p>
            <w:pPr>
              <w:pStyle w:val="52"/>
              <w:keepNext w:val="0"/>
              <w:keepLines w:val="0"/>
              <w:rPr>
                <w:bCs/>
                <w:lang w:eastAsia="zh-CN"/>
              </w:rPr>
            </w:pPr>
            <w:r>
              <w:rPr>
                <w:bCs/>
                <w:lang w:eastAsia="zh-CN"/>
              </w:rPr>
              <w:t>12.9</w:t>
            </w:r>
          </w:p>
        </w:tc>
        <w:tc>
          <w:tcPr>
            <w:tcW w:w="1358" w:type="dxa"/>
            <w:vAlign w:val="center"/>
          </w:tcPr>
          <w:p>
            <w:pPr>
              <w:pStyle w:val="52"/>
              <w:keepNext w:val="0"/>
              <w:keepLines w:val="0"/>
              <w:rPr>
                <w:bCs/>
                <w:lang w:eastAsia="zh-CN"/>
              </w:rPr>
            </w:pPr>
            <w:r>
              <w:rPr>
                <w:bCs/>
                <w:lang w:eastAsia="zh-CN"/>
              </w:rPr>
              <w:t>NOTE 3</w:t>
            </w:r>
          </w:p>
        </w:tc>
        <w:tc>
          <w:tcPr>
            <w:tcW w:w="1447" w:type="dxa"/>
            <w:vAlign w:val="center"/>
          </w:tcPr>
          <w:p>
            <w:pPr>
              <w:pStyle w:val="52"/>
              <w:keepNext w:val="0"/>
              <w:keepLines w:val="0"/>
              <w:rPr>
                <w:bCs/>
                <w:lang w:eastAsia="zh-CN"/>
              </w:rPr>
            </w:pPr>
            <w:r>
              <w:rPr>
                <w:bCs/>
                <w:lang w:eastAsia="zh-CN"/>
              </w:rPr>
              <w:t>UL3/DL1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n4</w:t>
            </w:r>
            <w:r>
              <w:rPr>
                <w:lang w:eastAsia="zh-CN"/>
              </w:rPr>
              <w:t>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6</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bCs/>
                <w:lang w:eastAsia="zh-CN"/>
              </w:rPr>
              <w:t>13.6</w:t>
            </w:r>
          </w:p>
        </w:tc>
        <w:tc>
          <w:tcPr>
            <w:tcW w:w="638" w:type="dxa"/>
            <w:vAlign w:val="center"/>
          </w:tcPr>
          <w:p>
            <w:pPr>
              <w:pStyle w:val="52"/>
              <w:keepNext w:val="0"/>
              <w:keepLines w:val="0"/>
              <w:rPr>
                <w:bCs/>
                <w:szCs w:val="18"/>
                <w:lang w:eastAsia="zh-CN"/>
              </w:rPr>
            </w:pPr>
            <w:r>
              <w:rPr>
                <w:bCs/>
                <w:szCs w:val="18"/>
                <w:lang w:eastAsia="zh-CN"/>
              </w:rPr>
              <w:t>17.8</w:t>
            </w:r>
          </w:p>
        </w:tc>
        <w:tc>
          <w:tcPr>
            <w:tcW w:w="1358" w:type="dxa"/>
            <w:vAlign w:val="center"/>
          </w:tcPr>
          <w:p>
            <w:pPr>
              <w:pStyle w:val="52"/>
              <w:keepNext w:val="0"/>
              <w:keepLines w:val="0"/>
              <w:rPr>
                <w:bCs/>
                <w:lang w:eastAsia="zh-CN"/>
              </w:rPr>
            </w:pPr>
            <w:r>
              <w:rPr>
                <w:bCs/>
                <w:lang w:eastAsia="zh-CN"/>
              </w:rPr>
              <w:t>NOTE 4</w:t>
            </w:r>
          </w:p>
        </w:tc>
        <w:tc>
          <w:tcPr>
            <w:tcW w:w="1447" w:type="dxa"/>
            <w:vAlign w:val="center"/>
          </w:tcPr>
          <w:p>
            <w:pPr>
              <w:pStyle w:val="52"/>
              <w:keepNext w:val="0"/>
              <w:keepLines w:val="0"/>
              <w:rPr>
                <w:bCs/>
                <w:lang w:eastAsia="zh-CN"/>
              </w:rPr>
            </w:pPr>
            <w:r>
              <w:rPr>
                <w:bCs/>
                <w:lang w:eastAsia="zh-CN"/>
              </w:rPr>
              <w:t>UL4/DL1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n4</w:t>
            </w:r>
            <w:r>
              <w:rPr>
                <w:lang w:eastAsia="zh-CN"/>
              </w:rPr>
              <w:t>1</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bCs/>
                <w:lang w:eastAsia="zh-CN"/>
              </w:rPr>
              <w:t>6</w:t>
            </w:r>
          </w:p>
        </w:tc>
        <w:tc>
          <w:tcPr>
            <w:tcW w:w="774" w:type="dxa"/>
            <w:noWrap/>
            <w:vAlign w:val="center"/>
          </w:tcPr>
          <w:p>
            <w:pPr>
              <w:pStyle w:val="52"/>
              <w:keepNext w:val="0"/>
              <w:keepLines w:val="0"/>
              <w:rPr>
                <w:lang w:eastAsia="zh-CN"/>
              </w:rPr>
            </w:pPr>
            <w:r>
              <w:rPr>
                <w:rFonts w:hint="eastAsia"/>
                <w:lang w:eastAsia="zh-CN"/>
              </w:rPr>
              <w:t>100</w:t>
            </w:r>
          </w:p>
        </w:tc>
        <w:tc>
          <w:tcPr>
            <w:tcW w:w="638" w:type="dxa"/>
            <w:noWrap/>
            <w:vAlign w:val="center"/>
          </w:tcPr>
          <w:p>
            <w:pPr>
              <w:pStyle w:val="52"/>
              <w:keepNext w:val="0"/>
              <w:keepLines w:val="0"/>
              <w:rPr>
                <w:bCs/>
                <w:lang w:eastAsia="zh-CN"/>
              </w:rPr>
            </w:pPr>
            <w:r>
              <w:rPr>
                <w:bCs/>
                <w:lang w:eastAsia="zh-CN"/>
              </w:rPr>
              <w:t>5.1</w:t>
            </w:r>
          </w:p>
        </w:tc>
        <w:tc>
          <w:tcPr>
            <w:tcW w:w="638" w:type="dxa"/>
            <w:vAlign w:val="center"/>
          </w:tcPr>
          <w:p>
            <w:pPr>
              <w:pStyle w:val="52"/>
              <w:keepNext w:val="0"/>
              <w:keepLines w:val="0"/>
              <w:rPr>
                <w:bCs/>
                <w:szCs w:val="18"/>
                <w:lang w:eastAsia="zh-CN"/>
              </w:rPr>
            </w:pPr>
            <w:r>
              <w:rPr>
                <w:bCs/>
                <w:szCs w:val="18"/>
                <w:lang w:eastAsia="zh-CN"/>
              </w:rPr>
              <w:t>6.1</w:t>
            </w:r>
          </w:p>
        </w:tc>
        <w:tc>
          <w:tcPr>
            <w:tcW w:w="1358" w:type="dxa"/>
            <w:vAlign w:val="center"/>
          </w:tcPr>
          <w:p>
            <w:pPr>
              <w:pStyle w:val="52"/>
              <w:keepNext w:val="0"/>
              <w:keepLines w:val="0"/>
              <w:rPr>
                <w:bCs/>
                <w:lang w:eastAsia="zh-CN"/>
              </w:rPr>
            </w:pPr>
            <w:r>
              <w:rPr>
                <w:bCs/>
                <w:lang w:eastAsia="zh-CN"/>
              </w:rPr>
              <w:t>NOTE 4</w:t>
            </w:r>
          </w:p>
        </w:tc>
        <w:tc>
          <w:tcPr>
            <w:tcW w:w="1447" w:type="dxa"/>
            <w:vAlign w:val="center"/>
          </w:tcPr>
          <w:p>
            <w:pPr>
              <w:pStyle w:val="52"/>
              <w:keepNext w:val="0"/>
              <w:keepLines w:val="0"/>
              <w:rPr>
                <w:bCs/>
                <w:lang w:eastAsia="zh-CN"/>
              </w:rPr>
            </w:pPr>
            <w:r>
              <w:rPr>
                <w:bCs/>
                <w:lang w:eastAsia="zh-CN"/>
              </w:rPr>
              <w:t>UL4/DL1</w:t>
            </w:r>
          </w:p>
          <w:p>
            <w:pPr>
              <w:pStyle w:val="52"/>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rFonts w:cs="Arial"/>
                <w:bCs/>
                <w:szCs w:val="18"/>
                <w:lang w:eastAsia="zh-CN"/>
              </w:rPr>
            </w:pPr>
            <w:r>
              <w:rPr>
                <w:rFonts w:hint="eastAsia"/>
                <w:bCs/>
                <w:lang w:val="en-US" w:eastAsia="zh-CN"/>
              </w:rPr>
              <w:t>8</w:t>
            </w:r>
          </w:p>
        </w:tc>
        <w:tc>
          <w:tcPr>
            <w:tcW w:w="774" w:type="dxa"/>
            <w:noWrap/>
            <w:vAlign w:val="center"/>
          </w:tcPr>
          <w:p>
            <w:pPr>
              <w:pStyle w:val="52"/>
              <w:keepNext w:val="0"/>
              <w:keepLines w:val="0"/>
              <w:rPr>
                <w:lang w:eastAsia="zh-CN"/>
              </w:rPr>
            </w:pPr>
            <w:r>
              <w:rPr>
                <w:rFonts w:hint="eastAsia"/>
                <w:lang w:val="en-US" w:eastAsia="zh-CN"/>
              </w:rPr>
              <w:t>5</w:t>
            </w:r>
          </w:p>
        </w:tc>
        <w:tc>
          <w:tcPr>
            <w:tcW w:w="638" w:type="dxa"/>
            <w:noWrap/>
            <w:vAlign w:val="center"/>
          </w:tcPr>
          <w:p>
            <w:pPr>
              <w:pStyle w:val="52"/>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pPr>
              <w:pStyle w:val="52"/>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pPr>
              <w:pStyle w:val="52"/>
              <w:keepNext w:val="0"/>
              <w:keepLines w:val="0"/>
              <w:rPr>
                <w:rFonts w:cs="Arial"/>
                <w:bCs/>
                <w:szCs w:val="18"/>
                <w:lang w:eastAsia="zh-CN"/>
              </w:rPr>
            </w:pPr>
            <w:r>
              <w:rPr>
                <w:bCs/>
                <w:lang w:eastAsia="zh-CN"/>
              </w:rPr>
              <w:t>NOTE 3</w:t>
            </w:r>
          </w:p>
        </w:tc>
        <w:tc>
          <w:tcPr>
            <w:tcW w:w="1447" w:type="dxa"/>
            <w:vAlign w:val="center"/>
          </w:tcPr>
          <w:p>
            <w:pPr>
              <w:pStyle w:val="52"/>
              <w:rPr>
                <w:bCs/>
                <w:lang w:eastAsia="zh-CN"/>
              </w:rPr>
            </w:pPr>
            <w:r>
              <w:rPr>
                <w:bCs/>
                <w:lang w:eastAsia="zh-CN"/>
              </w:rPr>
              <w:t>UL3/DL1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rFonts w:cs="Arial"/>
                <w:bCs/>
                <w:szCs w:val="18"/>
                <w:lang w:eastAsia="zh-CN"/>
              </w:rPr>
            </w:pPr>
            <w:r>
              <w:rPr>
                <w:rFonts w:hint="eastAsia"/>
                <w:bCs/>
                <w:lang w:val="en-US" w:eastAsia="zh-CN"/>
              </w:rPr>
              <w:t>8</w:t>
            </w:r>
          </w:p>
        </w:tc>
        <w:tc>
          <w:tcPr>
            <w:tcW w:w="774" w:type="dxa"/>
            <w:noWrap/>
            <w:vAlign w:val="center"/>
          </w:tcPr>
          <w:p>
            <w:pPr>
              <w:pStyle w:val="52"/>
              <w:keepNext w:val="0"/>
              <w:keepLines w:val="0"/>
              <w:rPr>
                <w:lang w:eastAsia="zh-CN"/>
              </w:rPr>
            </w:pPr>
            <w:r>
              <w:rPr>
                <w:rFonts w:hint="eastAsia"/>
                <w:lang w:val="en-US" w:eastAsia="zh-CN"/>
              </w:rPr>
              <w:t>25</w:t>
            </w:r>
          </w:p>
        </w:tc>
        <w:tc>
          <w:tcPr>
            <w:tcW w:w="638" w:type="dxa"/>
            <w:noWrap/>
            <w:vAlign w:val="center"/>
          </w:tcPr>
          <w:p>
            <w:pPr>
              <w:pStyle w:val="52"/>
              <w:keepNext w:val="0"/>
              <w:keepLines w:val="0"/>
              <w:rPr>
                <w:rFonts w:cs="Arial"/>
                <w:bCs/>
                <w:szCs w:val="18"/>
                <w:lang w:eastAsia="zh-CN"/>
              </w:rPr>
            </w:pPr>
            <w:r>
              <w:rPr>
                <w:bCs/>
                <w:lang w:val="fi-FI" w:eastAsia="zh-CN"/>
              </w:rPr>
              <w:t>5.9</w:t>
            </w:r>
          </w:p>
        </w:tc>
        <w:tc>
          <w:tcPr>
            <w:tcW w:w="638" w:type="dxa"/>
            <w:vAlign w:val="center"/>
          </w:tcPr>
          <w:p>
            <w:pPr>
              <w:pStyle w:val="52"/>
              <w:keepNext w:val="0"/>
              <w:keepLines w:val="0"/>
              <w:rPr>
                <w:rFonts w:cs="Arial"/>
                <w:bCs/>
                <w:szCs w:val="18"/>
                <w:lang w:eastAsia="zh-CN"/>
              </w:rPr>
            </w:pPr>
            <w:r>
              <w:rPr>
                <w:bCs/>
                <w:lang w:val="fi-FI" w:eastAsia="zh-CN"/>
              </w:rPr>
              <w:t>7.4</w:t>
            </w:r>
          </w:p>
        </w:tc>
        <w:tc>
          <w:tcPr>
            <w:tcW w:w="1358" w:type="dxa"/>
            <w:vAlign w:val="center"/>
          </w:tcPr>
          <w:p>
            <w:pPr>
              <w:pStyle w:val="52"/>
              <w:keepNext w:val="0"/>
              <w:keepLines w:val="0"/>
              <w:rPr>
                <w:rFonts w:cs="Arial"/>
                <w:bCs/>
                <w:szCs w:val="18"/>
                <w:lang w:eastAsia="zh-CN"/>
              </w:rPr>
            </w:pPr>
            <w:r>
              <w:rPr>
                <w:bCs/>
                <w:lang w:eastAsia="zh-CN"/>
              </w:rPr>
              <w:t>NOTE 3</w:t>
            </w:r>
          </w:p>
        </w:tc>
        <w:tc>
          <w:tcPr>
            <w:tcW w:w="1447" w:type="dxa"/>
            <w:vAlign w:val="center"/>
          </w:tcPr>
          <w:p>
            <w:pPr>
              <w:pStyle w:val="52"/>
              <w:rPr>
                <w:bCs/>
                <w:lang w:eastAsia="zh-CN"/>
              </w:rPr>
            </w:pPr>
            <w:r>
              <w:rPr>
                <w:bCs/>
                <w:lang w:eastAsia="zh-CN"/>
              </w:rPr>
              <w:t>UL3/DL1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rFonts w:hint="eastAsia"/>
                <w:lang w:eastAsia="zh-CN"/>
              </w:rPr>
              <w:t>n</w:t>
            </w:r>
            <w:r>
              <w:rPr>
                <w:lang w:eastAsia="zh-CN"/>
              </w:rPr>
              <w:t>71</w:t>
            </w:r>
          </w:p>
        </w:tc>
        <w:tc>
          <w:tcPr>
            <w:tcW w:w="912" w:type="dxa"/>
            <w:vAlign w:val="center"/>
          </w:tcPr>
          <w:p>
            <w:pPr>
              <w:pStyle w:val="52"/>
              <w:keepNext w:val="0"/>
              <w:keepLines w:val="0"/>
              <w:rPr>
                <w:lang w:eastAsia="zh-CN"/>
              </w:rPr>
            </w:pPr>
            <w:r>
              <w:rPr>
                <w:rFonts w:hint="eastAsia"/>
                <w:lang w:eastAsia="zh-CN"/>
              </w:rPr>
              <w:t>n</w:t>
            </w:r>
            <w:r>
              <w:rPr>
                <w:lang w:eastAsia="zh-CN"/>
              </w:rPr>
              <w:t>77</w:t>
            </w:r>
          </w:p>
        </w:tc>
        <w:tc>
          <w:tcPr>
            <w:tcW w:w="774" w:type="dxa"/>
            <w:noWrap/>
            <w:vAlign w:val="center"/>
          </w:tcPr>
          <w:p>
            <w:pPr>
              <w:pStyle w:val="52"/>
              <w:keepNext w:val="0"/>
              <w:keepLines w:val="0"/>
              <w:rPr>
                <w:bCs/>
                <w:lang w:eastAsia="zh-CN"/>
              </w:rPr>
            </w:pPr>
            <w:r>
              <w:rPr>
                <w:rFonts w:hint="eastAsia"/>
                <w:bCs/>
                <w:lang w:eastAsia="zh-CN"/>
              </w:rPr>
              <w:t>5</w:t>
            </w:r>
          </w:p>
        </w:tc>
        <w:tc>
          <w:tcPr>
            <w:tcW w:w="955" w:type="dxa"/>
            <w:vAlign w:val="center"/>
          </w:tcPr>
          <w:p>
            <w:pPr>
              <w:pStyle w:val="52"/>
              <w:keepNext w:val="0"/>
              <w:keepLines w:val="0"/>
              <w:rPr>
                <w:bCs/>
                <w:lang w:eastAsia="zh-CN"/>
              </w:rPr>
            </w:pPr>
            <w:r>
              <w:rPr>
                <w:rFonts w:hint="eastAsia"/>
                <w:bCs/>
                <w:lang w:eastAsia="zh-CN"/>
              </w:rPr>
              <w:t>15</w:t>
            </w:r>
          </w:p>
        </w:tc>
        <w:tc>
          <w:tcPr>
            <w:tcW w:w="1374" w:type="dxa"/>
            <w:noWrap/>
            <w:vAlign w:val="center"/>
          </w:tcPr>
          <w:p>
            <w:pPr>
              <w:pStyle w:val="52"/>
              <w:keepNext w:val="0"/>
              <w:keepLines w:val="0"/>
              <w:rPr>
                <w:bCs/>
                <w:lang w:eastAsia="zh-CN"/>
              </w:rPr>
            </w:pPr>
            <w:r>
              <w:rPr>
                <w:rFonts w:cs="Arial"/>
                <w:bCs/>
                <w:szCs w:val="18"/>
                <w:lang w:eastAsia="zh-CN"/>
              </w:rPr>
              <w:t>5</w:t>
            </w:r>
          </w:p>
        </w:tc>
        <w:tc>
          <w:tcPr>
            <w:tcW w:w="774" w:type="dxa"/>
            <w:noWrap/>
            <w:vAlign w:val="center"/>
          </w:tcPr>
          <w:p>
            <w:pPr>
              <w:pStyle w:val="52"/>
              <w:keepNext w:val="0"/>
              <w:keepLines w:val="0"/>
              <w:rPr>
                <w:lang w:eastAsia="zh-CN"/>
              </w:rPr>
            </w:pPr>
            <w:r>
              <w:rPr>
                <w:rFonts w:hint="eastAsia"/>
                <w:lang w:eastAsia="zh-CN"/>
              </w:rPr>
              <w:t>10</w:t>
            </w:r>
          </w:p>
        </w:tc>
        <w:tc>
          <w:tcPr>
            <w:tcW w:w="638" w:type="dxa"/>
            <w:noWrap/>
            <w:vAlign w:val="center"/>
          </w:tcPr>
          <w:p>
            <w:pPr>
              <w:pStyle w:val="52"/>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52"/>
              <w:keepNext w:val="0"/>
              <w:keepLines w:val="0"/>
              <w:rPr>
                <w:rFonts w:cs="Arial"/>
                <w:bCs/>
                <w:szCs w:val="18"/>
                <w:lang w:eastAsia="zh-CN"/>
              </w:rPr>
            </w:pPr>
            <w:r>
              <w:rPr>
                <w:rFonts w:cs="Arial"/>
                <w:bCs/>
                <w:szCs w:val="18"/>
                <w:lang w:eastAsia="zh-CN"/>
              </w:rPr>
              <w:t>17.4</w:t>
            </w:r>
          </w:p>
        </w:tc>
        <w:tc>
          <w:tcPr>
            <w:tcW w:w="1358" w:type="dxa"/>
            <w:vAlign w:val="center"/>
          </w:tcPr>
          <w:p>
            <w:pPr>
              <w:pStyle w:val="52"/>
              <w:keepNext w:val="0"/>
              <w:keepLines w:val="0"/>
              <w:rPr>
                <w:bCs/>
                <w:lang w:eastAsia="zh-CN"/>
              </w:rPr>
            </w:pPr>
            <w:r>
              <w:rPr>
                <w:rFonts w:cs="Arial"/>
                <w:bCs/>
                <w:szCs w:val="18"/>
                <w:lang w:eastAsia="zh-CN"/>
              </w:rPr>
              <w:t>NOTE 5</w:t>
            </w:r>
          </w:p>
        </w:tc>
        <w:tc>
          <w:tcPr>
            <w:tcW w:w="1447" w:type="dxa"/>
            <w:vAlign w:val="center"/>
          </w:tcPr>
          <w:p>
            <w:pPr>
              <w:pStyle w:val="52"/>
              <w:keepNext w:val="0"/>
              <w:keepLines w:val="0"/>
              <w:rPr>
                <w:rFonts w:cs="Arial"/>
                <w:bCs/>
                <w:szCs w:val="18"/>
                <w:lang w:eastAsia="zh-CN"/>
              </w:rPr>
            </w:pPr>
            <w:r>
              <w:rPr>
                <w:rFonts w:cs="Arial"/>
                <w:bCs/>
                <w:szCs w:val="18"/>
                <w:lang w:eastAsia="zh-CN"/>
              </w:rPr>
              <w:t>UL5/DL1</w:t>
            </w:r>
          </w:p>
          <w:p>
            <w:pPr>
              <w:pStyle w:val="52"/>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China Unicom" w:date="2025-05-27T00:15:32Z"/>
        </w:trPr>
        <w:tc>
          <w:tcPr>
            <w:tcW w:w="759" w:type="dxa"/>
            <w:vAlign w:val="center"/>
          </w:tcPr>
          <w:p>
            <w:pPr>
              <w:pStyle w:val="52"/>
              <w:keepNext w:val="0"/>
              <w:keepLines w:val="0"/>
              <w:rPr>
                <w:ins w:id="168" w:author="China Unicom" w:date="2025-05-27T00:15:32Z"/>
                <w:rFonts w:hint="eastAsia"/>
                <w:lang w:eastAsia="zh-CN"/>
              </w:rPr>
            </w:pPr>
            <w:ins w:id="169" w:author="China Unicom" w:date="2025-05-27T00:15:36Z">
              <w:r>
                <w:rPr>
                  <w:rFonts w:hint="eastAsia"/>
                  <w:lang w:eastAsia="zh-CN"/>
                </w:rPr>
                <w:t>n</w:t>
              </w:r>
            </w:ins>
            <w:ins w:id="170" w:author="China Unicom" w:date="2025-05-27T00:15:36Z">
              <w:r>
                <w:rPr>
                  <w:lang w:eastAsia="zh-CN"/>
                </w:rPr>
                <w:t>77</w:t>
              </w:r>
            </w:ins>
          </w:p>
        </w:tc>
        <w:tc>
          <w:tcPr>
            <w:tcW w:w="912" w:type="dxa"/>
            <w:vAlign w:val="center"/>
          </w:tcPr>
          <w:p>
            <w:pPr>
              <w:pStyle w:val="52"/>
              <w:keepNext w:val="0"/>
              <w:keepLines w:val="0"/>
              <w:rPr>
                <w:ins w:id="171" w:author="China Unicom" w:date="2025-05-27T00:15:32Z"/>
                <w:rFonts w:hint="eastAsia"/>
                <w:lang w:eastAsia="zh-CN"/>
              </w:rPr>
            </w:pPr>
            <w:ins w:id="172" w:author="China Unicom" w:date="2025-05-27T00:15:44Z">
              <w:r>
                <w:rPr>
                  <w:lang w:eastAsia="zh-CN"/>
                </w:rPr>
                <w:t>n18</w:t>
              </w:r>
            </w:ins>
          </w:p>
        </w:tc>
        <w:tc>
          <w:tcPr>
            <w:tcW w:w="774" w:type="dxa"/>
            <w:noWrap/>
            <w:vAlign w:val="center"/>
          </w:tcPr>
          <w:p>
            <w:pPr>
              <w:pStyle w:val="52"/>
              <w:keepNext w:val="0"/>
              <w:keepLines w:val="0"/>
              <w:rPr>
                <w:ins w:id="173" w:author="China Unicom" w:date="2025-05-27T00:15:32Z"/>
                <w:rFonts w:hint="default"/>
                <w:bCs/>
                <w:lang w:val="en-US" w:eastAsia="zh-CN"/>
              </w:rPr>
            </w:pPr>
            <w:ins w:id="174" w:author="China Unicom" w:date="2025-05-27T00:15:50Z">
              <w:r>
                <w:rPr>
                  <w:rFonts w:hint="eastAsia"/>
                  <w:bCs/>
                  <w:lang w:val="en-US" w:eastAsia="zh-CN"/>
                </w:rPr>
                <w:t>10</w:t>
              </w:r>
            </w:ins>
          </w:p>
        </w:tc>
        <w:tc>
          <w:tcPr>
            <w:tcW w:w="955" w:type="dxa"/>
            <w:vAlign w:val="center"/>
          </w:tcPr>
          <w:p>
            <w:pPr>
              <w:pStyle w:val="52"/>
              <w:keepNext w:val="0"/>
              <w:keepLines w:val="0"/>
              <w:rPr>
                <w:ins w:id="175" w:author="China Unicom" w:date="2025-05-27T00:15:32Z"/>
                <w:rFonts w:hint="default"/>
                <w:bCs/>
                <w:lang w:val="en-US" w:eastAsia="zh-CN"/>
              </w:rPr>
            </w:pPr>
            <w:ins w:id="176" w:author="China Unicom" w:date="2025-05-27T00:15:51Z">
              <w:r>
                <w:rPr>
                  <w:rFonts w:hint="eastAsia"/>
                  <w:bCs/>
                  <w:lang w:val="en-US" w:eastAsia="zh-CN"/>
                </w:rPr>
                <w:t>15</w:t>
              </w:r>
            </w:ins>
          </w:p>
        </w:tc>
        <w:tc>
          <w:tcPr>
            <w:tcW w:w="1374" w:type="dxa"/>
            <w:noWrap/>
            <w:vAlign w:val="center"/>
          </w:tcPr>
          <w:p>
            <w:pPr>
              <w:pStyle w:val="52"/>
              <w:keepNext w:val="0"/>
              <w:keepLines w:val="0"/>
              <w:rPr>
                <w:ins w:id="177" w:author="China Unicom" w:date="2025-05-27T00:15:32Z"/>
                <w:rFonts w:hint="default" w:cs="Arial"/>
                <w:bCs/>
                <w:szCs w:val="18"/>
                <w:lang w:val="en-US" w:eastAsia="zh-CN"/>
              </w:rPr>
            </w:pPr>
            <w:ins w:id="178" w:author="China Unicom" w:date="2025-05-27T00:15:59Z">
              <w:r>
                <w:rPr>
                  <w:rFonts w:hint="eastAsia" w:cs="Arial"/>
                  <w:bCs/>
                  <w:szCs w:val="18"/>
                  <w:lang w:val="en-US" w:eastAsia="zh-CN"/>
                </w:rPr>
                <w:t>2</w:t>
              </w:r>
            </w:ins>
            <w:ins w:id="179" w:author="China Unicom" w:date="2025-05-27T00:16:01Z">
              <w:r>
                <w:rPr>
                  <w:rFonts w:hint="eastAsia" w:cs="Arial"/>
                  <w:bCs/>
                  <w:szCs w:val="18"/>
                  <w:lang w:val="en-US" w:eastAsia="zh-CN"/>
                </w:rPr>
                <w:t>5</w:t>
              </w:r>
            </w:ins>
          </w:p>
        </w:tc>
        <w:tc>
          <w:tcPr>
            <w:tcW w:w="774" w:type="dxa"/>
            <w:noWrap/>
            <w:vAlign w:val="center"/>
          </w:tcPr>
          <w:p>
            <w:pPr>
              <w:pStyle w:val="52"/>
              <w:keepNext w:val="0"/>
              <w:keepLines w:val="0"/>
              <w:rPr>
                <w:ins w:id="180" w:author="China Unicom" w:date="2025-05-27T00:15:32Z"/>
                <w:rFonts w:hint="default"/>
                <w:lang w:val="en-US" w:eastAsia="zh-CN"/>
              </w:rPr>
            </w:pPr>
            <w:ins w:id="181" w:author="China Unicom" w:date="2025-05-27T00:16:08Z">
              <w:r>
                <w:rPr>
                  <w:rFonts w:hint="eastAsia"/>
                  <w:lang w:val="en-US" w:eastAsia="zh-CN"/>
                </w:rPr>
                <w:t>5</w:t>
              </w:r>
            </w:ins>
          </w:p>
        </w:tc>
        <w:tc>
          <w:tcPr>
            <w:tcW w:w="638" w:type="dxa"/>
            <w:noWrap/>
            <w:vAlign w:val="center"/>
          </w:tcPr>
          <w:p>
            <w:pPr>
              <w:pStyle w:val="52"/>
              <w:keepNext w:val="0"/>
              <w:keepLines w:val="0"/>
              <w:rPr>
                <w:ins w:id="182" w:author="China Unicom" w:date="2025-05-27T00:15:32Z"/>
                <w:rFonts w:hint="eastAsia" w:cs="Arial"/>
                <w:bCs/>
                <w:szCs w:val="18"/>
                <w:lang w:eastAsia="zh-CN"/>
              </w:rPr>
            </w:pPr>
            <w:ins w:id="183" w:author="China Unicom" w:date="2025-05-27T00:17:57Z">
              <w:r>
                <w:rPr>
                  <w:lang w:eastAsia="zh-CN"/>
                </w:rPr>
                <w:t>7.7</w:t>
              </w:r>
            </w:ins>
          </w:p>
        </w:tc>
        <w:tc>
          <w:tcPr>
            <w:tcW w:w="638" w:type="dxa"/>
            <w:vAlign w:val="center"/>
          </w:tcPr>
          <w:p>
            <w:pPr>
              <w:pStyle w:val="52"/>
              <w:keepNext w:val="0"/>
              <w:keepLines w:val="0"/>
              <w:rPr>
                <w:ins w:id="184" w:author="China Unicom" w:date="2025-05-27T00:15:32Z"/>
                <w:rFonts w:cs="Arial"/>
                <w:bCs/>
                <w:szCs w:val="18"/>
                <w:lang w:eastAsia="zh-CN"/>
              </w:rPr>
            </w:pPr>
          </w:p>
        </w:tc>
        <w:tc>
          <w:tcPr>
            <w:tcW w:w="1358" w:type="dxa"/>
            <w:vAlign w:val="center"/>
          </w:tcPr>
          <w:p>
            <w:pPr>
              <w:pStyle w:val="52"/>
              <w:keepNext w:val="0"/>
              <w:keepLines w:val="0"/>
              <w:rPr>
                <w:ins w:id="185" w:author="China Unicom" w:date="2025-05-27T00:15:32Z"/>
                <w:rFonts w:cs="Arial"/>
                <w:bCs/>
                <w:szCs w:val="18"/>
                <w:lang w:eastAsia="zh-CN"/>
              </w:rPr>
            </w:pPr>
            <w:ins w:id="186" w:author="China Unicom" w:date="2025-05-27T00:16:53Z">
              <w:r>
                <w:rPr>
                  <w:bCs/>
                  <w:lang w:eastAsia="zh-CN"/>
                </w:rPr>
                <w:t>NOTE 5</w:t>
              </w:r>
            </w:ins>
          </w:p>
        </w:tc>
        <w:tc>
          <w:tcPr>
            <w:tcW w:w="1447" w:type="dxa"/>
            <w:vAlign w:val="center"/>
          </w:tcPr>
          <w:p>
            <w:pPr>
              <w:pStyle w:val="52"/>
              <w:keepNext w:val="0"/>
              <w:keepLines w:val="0"/>
              <w:rPr>
                <w:ins w:id="187" w:author="China Unicom" w:date="2025-05-27T00:15:32Z"/>
                <w:rFonts w:hint="default" w:eastAsia="宋体" w:cs="Arial"/>
                <w:bCs/>
                <w:szCs w:val="18"/>
                <w:lang w:val="en-US" w:eastAsia="zh-CN"/>
              </w:rPr>
            </w:pPr>
            <w:ins w:id="188" w:author="China Unicom" w:date="2025-05-27T00:17:01Z">
              <w:r>
                <w:rPr>
                  <w:bCs/>
                  <w:lang w:eastAsia="zh-CN"/>
                </w:rPr>
                <w:t>UL1/DL4</w:t>
              </w:r>
            </w:ins>
            <w:ins w:id="189" w:author="China Unicom" w:date="2025-05-27T00:17:01Z">
              <w:r>
                <w:rPr>
                  <w:rFonts w:hint="eastAsia" w:eastAsia="游明朝" w:cs="Arial"/>
                  <w:vertAlign w:val="superscript"/>
                  <w:lang w:eastAsia="ja-JP"/>
                </w:rPr>
                <w:t xml:space="preserve"> </w:t>
              </w:r>
            </w:ins>
            <w:ins w:id="190" w:author="China Unicom" w:date="2025-05-27T00:17:38Z">
              <w:r>
                <w:rPr>
                  <w:rFonts w:hint="eastAsia" w:eastAsia="宋体" w:cs="Arial"/>
                  <w:vertAlign w:val="superscript"/>
                  <w:lang w:val="en-US" w:eastAsia="zh-CN"/>
                </w:rPr>
                <w:t>1</w:t>
              </w:r>
            </w:ins>
            <w:ins w:id="191" w:author="China Unicom" w:date="2025-05-27T00:17:39Z">
              <w:r>
                <w:rPr>
                  <w:rFonts w:hint="eastAsia" w:eastAsia="宋体" w:cs="Arial"/>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China Unicom" w:date="2025-05-27T00:15:32Z"/>
        </w:trPr>
        <w:tc>
          <w:tcPr>
            <w:tcW w:w="759" w:type="dxa"/>
            <w:vAlign w:val="center"/>
          </w:tcPr>
          <w:p>
            <w:pPr>
              <w:pStyle w:val="52"/>
              <w:keepNext w:val="0"/>
              <w:keepLines w:val="0"/>
              <w:rPr>
                <w:ins w:id="193" w:author="China Unicom" w:date="2025-05-27T00:15:32Z"/>
                <w:rFonts w:hint="eastAsia"/>
                <w:lang w:eastAsia="zh-CN"/>
              </w:rPr>
            </w:pPr>
            <w:ins w:id="194" w:author="China Unicom" w:date="2025-05-27T00:15:37Z">
              <w:r>
                <w:rPr>
                  <w:rFonts w:hint="eastAsia"/>
                  <w:lang w:eastAsia="zh-CN"/>
                </w:rPr>
                <w:t>n</w:t>
              </w:r>
            </w:ins>
            <w:ins w:id="195" w:author="China Unicom" w:date="2025-05-27T00:15:37Z">
              <w:r>
                <w:rPr>
                  <w:lang w:eastAsia="zh-CN"/>
                </w:rPr>
                <w:t>77</w:t>
              </w:r>
            </w:ins>
          </w:p>
        </w:tc>
        <w:tc>
          <w:tcPr>
            <w:tcW w:w="912" w:type="dxa"/>
            <w:vAlign w:val="center"/>
          </w:tcPr>
          <w:p>
            <w:pPr>
              <w:pStyle w:val="52"/>
              <w:keepNext w:val="0"/>
              <w:keepLines w:val="0"/>
              <w:rPr>
                <w:ins w:id="196" w:author="China Unicom" w:date="2025-05-27T00:15:32Z"/>
                <w:rFonts w:hint="eastAsia"/>
                <w:lang w:eastAsia="zh-CN"/>
              </w:rPr>
            </w:pPr>
            <w:ins w:id="197" w:author="China Unicom" w:date="2025-05-27T00:15:45Z">
              <w:r>
                <w:rPr>
                  <w:lang w:eastAsia="zh-CN"/>
                </w:rPr>
                <w:t>n18</w:t>
              </w:r>
            </w:ins>
          </w:p>
        </w:tc>
        <w:tc>
          <w:tcPr>
            <w:tcW w:w="774" w:type="dxa"/>
            <w:noWrap/>
            <w:vAlign w:val="center"/>
          </w:tcPr>
          <w:p>
            <w:pPr>
              <w:pStyle w:val="52"/>
              <w:keepNext w:val="0"/>
              <w:keepLines w:val="0"/>
              <w:rPr>
                <w:ins w:id="198" w:author="China Unicom" w:date="2025-05-27T00:15:32Z"/>
                <w:rFonts w:hint="default"/>
                <w:bCs/>
                <w:lang w:val="en-US" w:eastAsia="zh-CN"/>
              </w:rPr>
            </w:pPr>
            <w:ins w:id="199" w:author="China Unicom" w:date="2025-05-27T00:15:49Z">
              <w:r>
                <w:rPr>
                  <w:rFonts w:hint="eastAsia"/>
                  <w:bCs/>
                  <w:lang w:val="en-US" w:eastAsia="zh-CN"/>
                </w:rPr>
                <w:t>10</w:t>
              </w:r>
            </w:ins>
          </w:p>
        </w:tc>
        <w:tc>
          <w:tcPr>
            <w:tcW w:w="955" w:type="dxa"/>
            <w:vAlign w:val="center"/>
          </w:tcPr>
          <w:p>
            <w:pPr>
              <w:pStyle w:val="52"/>
              <w:keepNext w:val="0"/>
              <w:keepLines w:val="0"/>
              <w:rPr>
                <w:ins w:id="200" w:author="China Unicom" w:date="2025-05-27T00:15:32Z"/>
                <w:rFonts w:hint="default"/>
                <w:bCs/>
                <w:lang w:val="en-US" w:eastAsia="zh-CN"/>
              </w:rPr>
            </w:pPr>
            <w:ins w:id="201" w:author="China Unicom" w:date="2025-05-27T00:15:52Z">
              <w:r>
                <w:rPr>
                  <w:rFonts w:hint="eastAsia"/>
                  <w:bCs/>
                  <w:lang w:val="en-US" w:eastAsia="zh-CN"/>
                </w:rPr>
                <w:t>15</w:t>
              </w:r>
            </w:ins>
          </w:p>
        </w:tc>
        <w:tc>
          <w:tcPr>
            <w:tcW w:w="1374" w:type="dxa"/>
            <w:noWrap/>
            <w:vAlign w:val="center"/>
          </w:tcPr>
          <w:p>
            <w:pPr>
              <w:pStyle w:val="52"/>
              <w:keepNext w:val="0"/>
              <w:keepLines w:val="0"/>
              <w:rPr>
                <w:ins w:id="202" w:author="China Unicom" w:date="2025-05-27T00:15:32Z"/>
                <w:rFonts w:hint="default" w:cs="Arial"/>
                <w:bCs/>
                <w:szCs w:val="18"/>
                <w:lang w:val="en-US" w:eastAsia="zh-CN"/>
              </w:rPr>
            </w:pPr>
            <w:ins w:id="203" w:author="China Unicom" w:date="2025-05-27T00:15:58Z">
              <w:r>
                <w:rPr>
                  <w:rFonts w:hint="eastAsia" w:cs="Arial"/>
                  <w:bCs/>
                  <w:szCs w:val="18"/>
                  <w:lang w:val="en-US" w:eastAsia="zh-CN"/>
                </w:rPr>
                <w:t>25</w:t>
              </w:r>
            </w:ins>
          </w:p>
        </w:tc>
        <w:tc>
          <w:tcPr>
            <w:tcW w:w="774" w:type="dxa"/>
            <w:noWrap/>
            <w:vAlign w:val="center"/>
          </w:tcPr>
          <w:p>
            <w:pPr>
              <w:pStyle w:val="52"/>
              <w:keepNext w:val="0"/>
              <w:keepLines w:val="0"/>
              <w:rPr>
                <w:ins w:id="204" w:author="China Unicom" w:date="2025-05-27T00:15:32Z"/>
                <w:rFonts w:hint="default"/>
                <w:lang w:val="en-US" w:eastAsia="zh-CN"/>
              </w:rPr>
            </w:pPr>
            <w:ins w:id="205" w:author="China Unicom" w:date="2025-05-27T00:16:08Z">
              <w:r>
                <w:rPr>
                  <w:rFonts w:hint="eastAsia"/>
                  <w:lang w:val="en-US" w:eastAsia="zh-CN"/>
                </w:rPr>
                <w:t>1</w:t>
              </w:r>
            </w:ins>
            <w:ins w:id="206" w:author="China Unicom" w:date="2025-05-27T00:16:09Z">
              <w:r>
                <w:rPr>
                  <w:rFonts w:hint="eastAsia"/>
                  <w:lang w:val="en-US" w:eastAsia="zh-CN"/>
                </w:rPr>
                <w:t>5</w:t>
              </w:r>
            </w:ins>
          </w:p>
        </w:tc>
        <w:tc>
          <w:tcPr>
            <w:tcW w:w="638" w:type="dxa"/>
            <w:noWrap/>
            <w:vAlign w:val="center"/>
          </w:tcPr>
          <w:p>
            <w:pPr>
              <w:pStyle w:val="52"/>
              <w:keepNext w:val="0"/>
              <w:keepLines w:val="0"/>
              <w:rPr>
                <w:ins w:id="207" w:author="China Unicom" w:date="2025-05-27T00:15:32Z"/>
                <w:rFonts w:hint="default" w:cs="Arial"/>
                <w:bCs/>
                <w:szCs w:val="18"/>
                <w:lang w:val="en-US" w:eastAsia="zh-CN"/>
              </w:rPr>
            </w:pPr>
            <w:ins w:id="208" w:author="China Unicom" w:date="2025-05-27T00:17:58Z">
              <w:r>
                <w:rPr>
                  <w:rFonts w:hint="eastAsia" w:cs="Arial"/>
                  <w:bCs/>
                  <w:szCs w:val="18"/>
                  <w:lang w:val="en-US" w:eastAsia="zh-CN"/>
                </w:rPr>
                <w:t>4</w:t>
              </w:r>
            </w:ins>
            <w:ins w:id="209" w:author="China Unicom" w:date="2025-05-27T00:17:59Z">
              <w:r>
                <w:rPr>
                  <w:rFonts w:hint="eastAsia" w:cs="Arial"/>
                  <w:bCs/>
                  <w:szCs w:val="18"/>
                  <w:lang w:val="en-US" w:eastAsia="zh-CN"/>
                </w:rPr>
                <w:t>.1</w:t>
              </w:r>
            </w:ins>
          </w:p>
        </w:tc>
        <w:tc>
          <w:tcPr>
            <w:tcW w:w="638" w:type="dxa"/>
            <w:vAlign w:val="center"/>
          </w:tcPr>
          <w:p>
            <w:pPr>
              <w:pStyle w:val="52"/>
              <w:keepNext w:val="0"/>
              <w:keepLines w:val="0"/>
              <w:rPr>
                <w:ins w:id="210" w:author="China Unicom" w:date="2025-05-27T00:15:32Z"/>
                <w:rFonts w:cs="Arial"/>
                <w:bCs/>
                <w:szCs w:val="18"/>
                <w:lang w:eastAsia="zh-CN"/>
              </w:rPr>
            </w:pPr>
          </w:p>
        </w:tc>
        <w:tc>
          <w:tcPr>
            <w:tcW w:w="1358" w:type="dxa"/>
            <w:vAlign w:val="center"/>
          </w:tcPr>
          <w:p>
            <w:pPr>
              <w:pStyle w:val="52"/>
              <w:keepNext w:val="0"/>
              <w:keepLines w:val="0"/>
              <w:rPr>
                <w:ins w:id="211" w:author="China Unicom" w:date="2025-05-27T00:15:32Z"/>
                <w:rFonts w:cs="Arial"/>
                <w:bCs/>
                <w:szCs w:val="18"/>
                <w:lang w:eastAsia="zh-CN"/>
              </w:rPr>
            </w:pPr>
            <w:ins w:id="212" w:author="China Unicom" w:date="2025-05-27T00:16:54Z">
              <w:r>
                <w:rPr>
                  <w:bCs/>
                  <w:lang w:eastAsia="zh-CN"/>
                </w:rPr>
                <w:t>NOTE 5</w:t>
              </w:r>
            </w:ins>
          </w:p>
        </w:tc>
        <w:tc>
          <w:tcPr>
            <w:tcW w:w="1447" w:type="dxa"/>
            <w:vAlign w:val="center"/>
          </w:tcPr>
          <w:p>
            <w:pPr>
              <w:pStyle w:val="52"/>
              <w:keepNext w:val="0"/>
              <w:keepLines w:val="0"/>
              <w:rPr>
                <w:ins w:id="213" w:author="China Unicom" w:date="2025-05-27T00:15:32Z"/>
                <w:rFonts w:hint="default" w:eastAsia="宋体" w:cs="Arial"/>
                <w:bCs/>
                <w:szCs w:val="18"/>
                <w:lang w:val="en-US" w:eastAsia="zh-CN"/>
              </w:rPr>
            </w:pPr>
            <w:ins w:id="214" w:author="China Unicom" w:date="2025-05-27T00:17:02Z">
              <w:r>
                <w:rPr>
                  <w:bCs/>
                  <w:lang w:eastAsia="zh-CN"/>
                </w:rPr>
                <w:t>UL1/DL4</w:t>
              </w:r>
            </w:ins>
            <w:ins w:id="215" w:author="China Unicom" w:date="2025-05-27T00:17:02Z">
              <w:r>
                <w:rPr>
                  <w:rFonts w:hint="eastAsia" w:eastAsia="游明朝" w:cs="Arial"/>
                  <w:vertAlign w:val="superscript"/>
                  <w:lang w:eastAsia="ja-JP"/>
                </w:rPr>
                <w:t xml:space="preserve"> </w:t>
              </w:r>
            </w:ins>
            <w:ins w:id="216" w:author="China Unicom" w:date="2025-05-27T00:17:40Z">
              <w:r>
                <w:rPr>
                  <w:rFonts w:hint="eastAsia" w:eastAsia="宋体" w:cs="Arial"/>
                  <w:vertAlign w:val="superscript"/>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lang w:eastAsia="zh-CN"/>
              </w:rPr>
              <w:t>n85</w:t>
            </w:r>
          </w:p>
        </w:tc>
        <w:tc>
          <w:tcPr>
            <w:tcW w:w="912" w:type="dxa"/>
            <w:vAlign w:val="center"/>
          </w:tcPr>
          <w:p>
            <w:pPr>
              <w:pStyle w:val="52"/>
              <w:keepNext w:val="0"/>
              <w:keepLines w:val="0"/>
              <w:rPr>
                <w:lang w:eastAsia="zh-CN"/>
              </w:rPr>
            </w:pPr>
            <w:r>
              <w:rPr>
                <w:lang w:eastAsia="zh-CN"/>
              </w:rPr>
              <w:t>n77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rFonts w:cs="Arial"/>
                <w:bCs/>
                <w:szCs w:val="18"/>
                <w:lang w:eastAsia="zh-CN"/>
              </w:rPr>
            </w:pPr>
            <w:r>
              <w:rPr>
                <w:bCs/>
                <w:lang w:eastAsia="zh-CN"/>
              </w:rPr>
              <w:t>10 (RBstart=0)</w:t>
            </w:r>
          </w:p>
        </w:tc>
        <w:tc>
          <w:tcPr>
            <w:tcW w:w="774" w:type="dxa"/>
            <w:noWrap/>
            <w:vAlign w:val="center"/>
          </w:tcPr>
          <w:p>
            <w:pPr>
              <w:pStyle w:val="52"/>
              <w:keepNext w:val="0"/>
              <w:keepLines w:val="0"/>
              <w:rPr>
                <w:lang w:eastAsia="zh-CN"/>
              </w:rPr>
            </w:pPr>
            <w:r>
              <w:rPr>
                <w:lang w:eastAsia="zh-CN"/>
              </w:rPr>
              <w:t>10</w:t>
            </w:r>
          </w:p>
        </w:tc>
        <w:tc>
          <w:tcPr>
            <w:tcW w:w="638" w:type="dxa"/>
            <w:noWrap/>
            <w:vAlign w:val="center"/>
          </w:tcPr>
          <w:p>
            <w:pPr>
              <w:pStyle w:val="52"/>
              <w:keepNext w:val="0"/>
              <w:keepLines w:val="0"/>
              <w:rPr>
                <w:rFonts w:cs="Arial"/>
                <w:bCs/>
                <w:szCs w:val="18"/>
                <w:lang w:eastAsia="zh-CN"/>
              </w:rPr>
            </w:pPr>
            <w:r>
              <w:rPr>
                <w:bCs/>
                <w:lang w:val="en-US" w:eastAsia="zh-CN"/>
              </w:rPr>
              <w:t>13.2</w:t>
            </w:r>
          </w:p>
        </w:tc>
        <w:tc>
          <w:tcPr>
            <w:tcW w:w="638" w:type="dxa"/>
            <w:vAlign w:val="center"/>
          </w:tcPr>
          <w:p>
            <w:pPr>
              <w:pStyle w:val="52"/>
              <w:keepNext w:val="0"/>
              <w:keepLines w:val="0"/>
              <w:rPr>
                <w:rFonts w:cs="Arial"/>
                <w:bCs/>
                <w:szCs w:val="18"/>
                <w:lang w:eastAsia="zh-CN"/>
              </w:rPr>
            </w:pPr>
            <w:r>
              <w:rPr>
                <w:bCs/>
                <w:lang w:val="en-US" w:eastAsia="zh-CN"/>
              </w:rPr>
              <w:t>17.4</w:t>
            </w:r>
          </w:p>
        </w:tc>
        <w:tc>
          <w:tcPr>
            <w:tcW w:w="1358" w:type="dxa"/>
            <w:vAlign w:val="center"/>
          </w:tcPr>
          <w:p>
            <w:pPr>
              <w:pStyle w:val="52"/>
              <w:keepNext w:val="0"/>
              <w:keepLines w:val="0"/>
              <w:rPr>
                <w:rFonts w:cs="Arial"/>
                <w:bCs/>
                <w:szCs w:val="18"/>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2"/>
              <w:keepNext w:val="0"/>
              <w:keepLines w:val="0"/>
              <w:rPr>
                <w:lang w:eastAsia="zh-CN"/>
              </w:rPr>
            </w:pPr>
            <w:r>
              <w:rPr>
                <w:lang w:eastAsia="zh-CN"/>
              </w:rPr>
              <w:t>n85</w:t>
            </w:r>
          </w:p>
        </w:tc>
        <w:tc>
          <w:tcPr>
            <w:tcW w:w="912" w:type="dxa"/>
            <w:vAlign w:val="center"/>
          </w:tcPr>
          <w:p>
            <w:pPr>
              <w:pStyle w:val="52"/>
              <w:keepNext w:val="0"/>
              <w:keepLines w:val="0"/>
              <w:rPr>
                <w:lang w:eastAsia="zh-CN"/>
              </w:rPr>
            </w:pPr>
            <w:r>
              <w:rPr>
                <w:lang w:eastAsia="zh-CN"/>
              </w:rPr>
              <w:t>n77</w:t>
            </w:r>
          </w:p>
        </w:tc>
        <w:tc>
          <w:tcPr>
            <w:tcW w:w="774" w:type="dxa"/>
            <w:noWrap/>
            <w:vAlign w:val="center"/>
          </w:tcPr>
          <w:p>
            <w:pPr>
              <w:pStyle w:val="52"/>
              <w:keepNext w:val="0"/>
              <w:keepLines w:val="0"/>
              <w:rPr>
                <w:bCs/>
                <w:lang w:eastAsia="zh-CN"/>
              </w:rPr>
            </w:pPr>
            <w:r>
              <w:rPr>
                <w:bCs/>
                <w:lang w:eastAsia="zh-CN"/>
              </w:rPr>
              <w:t>5</w:t>
            </w:r>
          </w:p>
        </w:tc>
        <w:tc>
          <w:tcPr>
            <w:tcW w:w="955" w:type="dxa"/>
            <w:vAlign w:val="center"/>
          </w:tcPr>
          <w:p>
            <w:pPr>
              <w:pStyle w:val="52"/>
              <w:keepNext w:val="0"/>
              <w:keepLines w:val="0"/>
              <w:rPr>
                <w:bCs/>
                <w:lang w:eastAsia="zh-CN"/>
              </w:rPr>
            </w:pPr>
            <w:r>
              <w:rPr>
                <w:bCs/>
                <w:lang w:eastAsia="zh-CN"/>
              </w:rPr>
              <w:t>15</w:t>
            </w:r>
          </w:p>
        </w:tc>
        <w:tc>
          <w:tcPr>
            <w:tcW w:w="1374" w:type="dxa"/>
            <w:noWrap/>
            <w:vAlign w:val="center"/>
          </w:tcPr>
          <w:p>
            <w:pPr>
              <w:pStyle w:val="52"/>
              <w:keepNext w:val="0"/>
              <w:keepLines w:val="0"/>
              <w:rPr>
                <w:rFonts w:cs="Arial"/>
                <w:bCs/>
                <w:szCs w:val="18"/>
                <w:lang w:eastAsia="zh-CN"/>
              </w:rPr>
            </w:pPr>
            <w:r>
              <w:rPr>
                <w:bCs/>
                <w:lang w:eastAsia="zh-CN"/>
              </w:rPr>
              <w:t>20 (RBstart=0)</w:t>
            </w:r>
          </w:p>
        </w:tc>
        <w:tc>
          <w:tcPr>
            <w:tcW w:w="774" w:type="dxa"/>
            <w:noWrap/>
            <w:vAlign w:val="center"/>
          </w:tcPr>
          <w:p>
            <w:pPr>
              <w:pStyle w:val="52"/>
              <w:keepNext w:val="0"/>
              <w:keepLines w:val="0"/>
              <w:rPr>
                <w:lang w:eastAsia="zh-CN"/>
              </w:rPr>
            </w:pPr>
            <w:r>
              <w:rPr>
                <w:lang w:eastAsia="zh-CN"/>
              </w:rPr>
              <w:t>100</w:t>
            </w:r>
          </w:p>
        </w:tc>
        <w:tc>
          <w:tcPr>
            <w:tcW w:w="638" w:type="dxa"/>
            <w:noWrap/>
            <w:vAlign w:val="center"/>
          </w:tcPr>
          <w:p>
            <w:pPr>
              <w:pStyle w:val="52"/>
              <w:keepNext w:val="0"/>
              <w:keepLines w:val="0"/>
              <w:rPr>
                <w:rFonts w:cs="Arial"/>
                <w:bCs/>
                <w:szCs w:val="18"/>
                <w:lang w:eastAsia="zh-CN"/>
              </w:rPr>
            </w:pPr>
            <w:r>
              <w:rPr>
                <w:bCs/>
                <w:lang w:val="en-US" w:eastAsia="zh-CN"/>
              </w:rPr>
              <w:t>1.3</w:t>
            </w:r>
          </w:p>
        </w:tc>
        <w:tc>
          <w:tcPr>
            <w:tcW w:w="638" w:type="dxa"/>
            <w:vAlign w:val="center"/>
          </w:tcPr>
          <w:p>
            <w:pPr>
              <w:pStyle w:val="52"/>
              <w:keepNext w:val="0"/>
              <w:keepLines w:val="0"/>
              <w:rPr>
                <w:rFonts w:cs="Arial"/>
                <w:bCs/>
                <w:szCs w:val="18"/>
                <w:lang w:eastAsia="zh-CN"/>
              </w:rPr>
            </w:pPr>
            <w:r>
              <w:rPr>
                <w:bCs/>
                <w:lang w:val="en-US" w:eastAsia="zh-CN"/>
              </w:rPr>
              <w:t>1.7</w:t>
            </w:r>
          </w:p>
        </w:tc>
        <w:tc>
          <w:tcPr>
            <w:tcW w:w="1358" w:type="dxa"/>
            <w:vAlign w:val="center"/>
          </w:tcPr>
          <w:p>
            <w:pPr>
              <w:pStyle w:val="52"/>
              <w:keepNext w:val="0"/>
              <w:keepLines w:val="0"/>
              <w:rPr>
                <w:rFonts w:cs="Arial"/>
                <w:bCs/>
                <w:szCs w:val="18"/>
                <w:lang w:eastAsia="zh-CN"/>
              </w:rPr>
            </w:pPr>
            <w:r>
              <w:rPr>
                <w:bCs/>
                <w:lang w:eastAsia="zh-CN"/>
              </w:rPr>
              <w:t>NOTE 5</w:t>
            </w:r>
          </w:p>
        </w:tc>
        <w:tc>
          <w:tcPr>
            <w:tcW w:w="1447" w:type="dxa"/>
            <w:vAlign w:val="center"/>
          </w:tcPr>
          <w:p>
            <w:pPr>
              <w:pStyle w:val="52"/>
              <w:rPr>
                <w:bCs/>
                <w:lang w:eastAsia="zh-CN"/>
              </w:rPr>
            </w:pPr>
            <w:r>
              <w:rPr>
                <w:bCs/>
                <w:lang w:eastAsia="zh-CN"/>
              </w:rPr>
              <w:t>UL5/DL1</w:t>
            </w:r>
          </w:p>
          <w:p>
            <w:pPr>
              <w:pStyle w:val="52"/>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66"/>
              <w:keepNext w:val="0"/>
              <w:keepLines w:val="0"/>
              <w:rPr>
                <w:lang w:eastAsia="ja-JP"/>
              </w:rPr>
            </w:pPr>
            <w:r>
              <w:rPr>
                <w:lang w:eastAsia="ja-JP"/>
              </w:rPr>
              <w:t>NOTE 1:</w:t>
            </w:r>
            <w:r>
              <w:rPr>
                <w:lang w:eastAsia="ja-JP"/>
              </w:rPr>
              <w:tab/>
            </w:r>
            <w:r>
              <w:rPr>
                <w:lang w:eastAsia="ja-JP"/>
              </w:rPr>
              <w:t>Void</w:t>
            </w:r>
          </w:p>
          <w:p>
            <w:pPr>
              <w:pStyle w:val="66"/>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25" o:spt="75" type="#_x0000_t75" style="height:16.9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eastAsia="宋体"/>
                <w:lang w:eastAsia="zh-CN"/>
              </w:rPr>
              <w:t xml:space="preserve"> </w:t>
            </w:r>
            <w:r>
              <w:t xml:space="preserve">in MHz and </w:t>
            </w:r>
            <w:r>
              <w:object>
                <v:shape id="_x0000_i1026" o:spt="75" type="#_x0000_t75" style="height:16.9pt;width:199.1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r>
              <w:rPr>
                <w:lang w:eastAsia="ja-JP"/>
              </w:rPr>
              <w:t>.</w:t>
            </w:r>
          </w:p>
          <w:p>
            <w:pPr>
              <w:pStyle w:val="66"/>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5.7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6"/>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5.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0pt;width:204.1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31" o:spt="75" type="#_x0000_t75" style="height:10pt;width:75.7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eastAsia="zh-CN"/>
              </w:rPr>
              <w:drawing>
                <wp:inline distT="0" distB="0" distL="0" distR="0">
                  <wp:extent cx="247650" cy="200025"/>
                  <wp:effectExtent l="0" t="0" r="0" b="7620"/>
                  <wp:docPr id="3"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9525" b="0"/>
                  <wp:docPr id="4"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6"/>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6.9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rPr>
                <w:lang w:eastAsia="zh-CN"/>
              </w:rPr>
              <w:drawing>
                <wp:inline distT="0" distB="0" distL="0" distR="0">
                  <wp:extent cx="428625" cy="190500"/>
                  <wp:effectExtent l="0" t="0" r="9525" b="0"/>
                  <wp:docPr id="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9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66"/>
              <w:keepNext w:val="0"/>
              <w:keepLines w:val="0"/>
              <w:rPr>
                <w:lang w:eastAsia="ja-JP"/>
              </w:rPr>
            </w:pPr>
            <w:r>
              <w:rPr>
                <w:lang w:eastAsia="ja-JP"/>
              </w:rPr>
              <w:t>NOTE 8:</w:t>
            </w:r>
            <w:r>
              <w:rPr>
                <w:lang w:eastAsia="ja-JP"/>
              </w:rPr>
              <w:tab/>
            </w:r>
            <w:r>
              <w:rPr>
                <w:lang w:eastAsia="ja-JP"/>
              </w:rPr>
              <w:t>Applicable to UEs supporting PC2 with 2Tx.</w:t>
            </w:r>
          </w:p>
          <w:p>
            <w:pPr>
              <w:pStyle w:val="66"/>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66"/>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66"/>
              <w:keepNext w:val="0"/>
              <w:keepLines w:val="0"/>
              <w:rPr>
                <w:ins w:id="217" w:author="China Unicom" w:date="2025-04-15T16:47:54Z"/>
              </w:rPr>
            </w:pPr>
            <w:r>
              <w:t>NOTE 11:</w:t>
            </w:r>
            <w:r>
              <w:tab/>
            </w:r>
            <w:r>
              <w:t>Void.</w:t>
            </w:r>
          </w:p>
          <w:p>
            <w:pPr>
              <w:pStyle w:val="66"/>
              <w:keepNext w:val="0"/>
              <w:keepLines w:val="0"/>
              <w:rPr>
                <w:ins w:id="218" w:author="China Unicom" w:date="2025-05-27T00:17:24Z"/>
                <w:rFonts w:hint="eastAsia"/>
                <w:lang w:eastAsia="zh-CN"/>
              </w:rPr>
            </w:pPr>
            <w:ins w:id="219" w:author="China Unicom" w:date="2025-04-15T16:47:55Z">
              <w:r>
                <w:rPr/>
                <w:t xml:space="preserve">NOTE </w:t>
              </w:r>
            </w:ins>
            <w:ins w:id="220" w:author="China Unicom" w:date="2025-04-15T16:47:57Z">
              <w:r>
                <w:rPr>
                  <w:rFonts w:hint="eastAsia" w:eastAsia="宋体"/>
                  <w:lang w:val="en-US" w:eastAsia="zh-CN"/>
                </w:rPr>
                <w:t>12</w:t>
              </w:r>
            </w:ins>
            <w:ins w:id="221" w:author="China Unicom" w:date="2025-04-15T16:47:55Z">
              <w:r>
                <w:rPr/>
                <w:t>:  For these bandwidths, the minimum requirements are restricted to operation when carrier is configured as a downlink carrier part of CA configuration</w:t>
              </w:r>
            </w:ins>
            <w:ins w:id="222" w:author="China Unicom" w:date="2025-04-15T16:47:55Z">
              <w:r>
                <w:rPr>
                  <w:rFonts w:hint="eastAsia"/>
                  <w:lang w:eastAsia="zh-CN"/>
                </w:rPr>
                <w:t>.</w:t>
              </w:r>
            </w:ins>
          </w:p>
          <w:p>
            <w:pPr>
              <w:pStyle w:val="66"/>
              <w:keepNext w:val="0"/>
              <w:keepLines w:val="0"/>
              <w:rPr>
                <w:ins w:id="223" w:author="China Unicom" w:date="2025-05-27T00:17:24Z"/>
                <w:rFonts w:eastAsiaTheme="minorEastAsia"/>
                <w:lang w:eastAsia="zh-CN"/>
              </w:rPr>
            </w:pPr>
            <w:ins w:id="224" w:author="China Unicom" w:date="2025-05-27T00:17:24Z">
              <w:r>
                <w:rPr>
                  <w:rFonts w:eastAsiaTheme="minorEastAsia"/>
                </w:rPr>
                <w:t>NOTE</w:t>
              </w:r>
            </w:ins>
            <w:ins w:id="225" w:author="China Unicom" w:date="2025-05-27T00:17:24Z">
              <w:r>
                <w:rPr>
                  <w:rFonts w:eastAsiaTheme="minorEastAsia"/>
                  <w:lang w:eastAsia="ja-JP"/>
                </w:rPr>
                <w:t xml:space="preserve"> </w:t>
              </w:r>
            </w:ins>
            <w:ins w:id="226" w:author="China Unicom" w:date="2025-05-27T00:17:36Z">
              <w:r>
                <w:rPr>
                  <w:rFonts w:hint="eastAsia" w:eastAsia="宋体"/>
                  <w:lang w:val="en-US" w:eastAsia="zh-CN"/>
                </w:rPr>
                <w:t>13</w:t>
              </w:r>
            </w:ins>
            <w:ins w:id="227" w:author="China Unicom" w:date="2025-05-27T00:17:24Z">
              <w:r>
                <w:rPr>
                  <w:rFonts w:eastAsiaTheme="minorEastAsia"/>
                </w:rPr>
                <w:t>:</w:t>
              </w:r>
            </w:ins>
            <w:ins w:id="228" w:author="China Unicom" w:date="2025-05-27T00:17:24Z">
              <w:r>
                <w:rPr>
                  <w:rFonts w:eastAsiaTheme="minorEastAsia"/>
                  <w:lang w:eastAsia="zh-CN"/>
                </w:rPr>
                <w:tab/>
              </w:r>
            </w:ins>
            <w:ins w:id="229" w:author="China Unicom" w:date="2025-05-27T00:17:24Z">
              <w:r>
                <w:rPr>
                  <w:rFonts w:cs="Arial"/>
                  <w:szCs w:val="18"/>
                </w:rPr>
                <w:t>For a UE which supports this band combination only when the Band n77 frequency range restriction of 3400 – 4100 MHz applies, the MSD test point(s) cannot be verified for the band combination and the test point(s) can be skipped.</w:t>
              </w:r>
            </w:ins>
          </w:p>
          <w:p>
            <w:pPr>
              <w:pStyle w:val="66"/>
              <w:keepNext w:val="0"/>
              <w:keepLines w:val="0"/>
              <w:ind w:left="0" w:firstLine="0"/>
              <w:rPr>
                <w:rFonts w:hint="eastAsia"/>
                <w:lang w:eastAsia="zh-CN"/>
              </w:rPr>
              <w:pPrChange w:id="230" w:author="China Unicom" w:date="2025-05-27T00:17:26Z">
                <w:pPr>
                  <w:pStyle w:val="66"/>
                  <w:keepNext w:val="0"/>
                  <w:keepLines w:val="0"/>
                </w:pPr>
              </w:pPrChange>
            </w:pPr>
          </w:p>
        </w:tc>
      </w:tr>
    </w:tbl>
    <w:p/>
    <w:p>
      <w:r>
        <w:rPr>
          <w:rFonts w:hint="eastAsia"/>
          <w:b/>
          <w:bCs/>
          <w:color w:val="0000FF"/>
          <w:sz w:val="28"/>
          <w:szCs w:val="28"/>
          <w:lang w:val="en-US" w:eastAsia="zh-CN"/>
        </w:rPr>
        <w:t>&lt;&lt;Unchanged Omitted&gt;&gt;</w:t>
      </w:r>
    </w:p>
    <w:p/>
    <w:p>
      <w:pPr>
        <w:pStyle w:val="4"/>
        <w:keepNext w:val="0"/>
        <w:keepLines w:val="0"/>
        <w:rPr>
          <w:lang w:eastAsia="zh-CN"/>
        </w:rPr>
      </w:pPr>
      <w:r>
        <w:rPr>
          <w:lang w:eastAsia="zh-CN"/>
        </w:rPr>
        <w:t>7.3A.5</w:t>
      </w:r>
      <w:r>
        <w:rPr>
          <w:lang w:eastAsia="zh-CN"/>
        </w:rPr>
        <w:tab/>
      </w:r>
      <w:r>
        <w:rPr>
          <w:lang w:eastAsia="zh-CN"/>
        </w:rPr>
        <w:t>Reference sensitivity exceptions due to intermodulation interference due to 2UL CA</w:t>
      </w: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overflowPunct/>
        <w:autoSpaceDE/>
        <w:autoSpaceDN/>
        <w:adjustRightInd/>
        <w:textAlignment w:val="auto"/>
        <w:rPr>
          <w:rFonts w:eastAsiaTheme="minorEastAsia"/>
          <w:lang w:eastAsia="zh-CN"/>
        </w:rPr>
      </w:pPr>
      <w:bookmarkStart w:id="11" w:name="_GoBack"/>
      <w:bookmarkEnd w:id="11"/>
    </w:p>
    <w:p>
      <w:pPr>
        <w:pStyle w:val="55"/>
        <w:keepNext w:val="0"/>
        <w:keepLines w:val="0"/>
        <w:rPr>
          <w:lang w:eastAsia="zh-CN"/>
        </w:rPr>
      </w:pPr>
      <w:r>
        <w:rPr>
          <w:lang w:eastAsia="zh-CN"/>
        </w:rPr>
        <w:t>Table 7.3A.5-</w:t>
      </w:r>
      <w:r>
        <w:rPr>
          <w:rFonts w:hint="eastAsia"/>
          <w:lang w:eastAsia="zh-CN"/>
        </w:rPr>
        <w:t>2</w:t>
      </w:r>
      <w:r>
        <w:rPr>
          <w:lang w:eastAsia="zh-CN"/>
        </w:rPr>
        <w:t xml:space="preserve">a: </w:t>
      </w:r>
      <w:r>
        <w:rPr>
          <w:rFonts w:hint="eastAsia"/>
          <w:lang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keepNext w:val="0"/>
              <w:keepLines w:val="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51"/>
              <w:keepNext w:val="0"/>
              <w:keepLines w:val="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keepNext w:val="0"/>
              <w:keepLines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CA_n1-n3-n77</w:t>
            </w: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1950</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37.5</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IMD2</w:t>
            </w:r>
            <w:r>
              <w:rPr>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3757.5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3757.5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37.0</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n3</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1775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1870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lang w:eastAsia="ja-JP"/>
              </w:rPr>
              <w:t>n77</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3915</w:t>
            </w:r>
          </w:p>
        </w:tc>
        <w:tc>
          <w:tcPr>
            <w:tcW w:w="964" w:type="dxa"/>
            <w:tcBorders>
              <w:top w:val="single" w:color="auto" w:sz="4" w:space="0"/>
              <w:left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ja-JP"/>
              </w:rPr>
              <w:t>3915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CA_n1-n3-n78</w:t>
            </w: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lang w:eastAsia="zh-CN"/>
              </w:rPr>
              <w:t>n</w:t>
            </w:r>
            <w:r>
              <w:t>1</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1950</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25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t>n3</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N/A</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5</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N/A</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1830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33.9</w:t>
            </w:r>
          </w:p>
        </w:tc>
        <w:tc>
          <w:tcPr>
            <w:tcW w:w="828" w:type="dxa"/>
            <w:tcBorders>
              <w:top w:val="nil"/>
              <w:left w:val="single" w:color="auto" w:sz="4" w:space="0"/>
              <w:right w:val="single" w:color="auto" w:sz="4" w:space="0"/>
            </w:tcBorders>
            <w:shd w:val="clear" w:color="auto" w:fill="auto"/>
          </w:tcPr>
          <w:p>
            <w:pPr>
              <w:pStyle w:val="52"/>
              <w:keepNext w:val="0"/>
              <w:keepLines w:val="0"/>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zh-CN"/>
              </w:rPr>
            </w:pPr>
            <w:r>
              <w:t>n78</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37</w:t>
            </w:r>
            <w:r>
              <w:t>80</w:t>
            </w:r>
          </w:p>
        </w:tc>
        <w:tc>
          <w:tcPr>
            <w:tcW w:w="964" w:type="dxa"/>
            <w:tcBorders>
              <w:top w:val="single" w:color="auto" w:sz="4" w:space="0"/>
              <w:left w:val="single" w:color="auto" w:sz="4" w:space="0"/>
              <w:right w:val="single" w:color="auto" w:sz="4" w:space="0"/>
            </w:tcBorders>
          </w:tcPr>
          <w:p>
            <w:pPr>
              <w:pStyle w:val="52"/>
              <w:keepNext w:val="0"/>
              <w:keepLines w:val="0"/>
              <w:rPr>
                <w:lang w:eastAsia="zh-CN"/>
              </w:rPr>
            </w:pPr>
            <w:r>
              <w:t>10</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t>50</w:t>
            </w:r>
          </w:p>
        </w:tc>
        <w:tc>
          <w:tcPr>
            <w:tcW w:w="960" w:type="dxa"/>
            <w:tcBorders>
              <w:top w:val="single" w:color="auto" w:sz="4" w:space="0"/>
              <w:left w:val="single" w:color="auto" w:sz="4" w:space="0"/>
              <w:right w:val="single" w:color="auto" w:sz="4" w:space="0"/>
            </w:tcBorders>
          </w:tcPr>
          <w:p>
            <w:pPr>
              <w:pStyle w:val="52"/>
              <w:keepNext w:val="0"/>
              <w:keepLines w:val="0"/>
              <w:rPr>
                <w:lang w:eastAsia="zh-CN"/>
              </w:rPr>
            </w:pPr>
            <w:r>
              <w:rPr>
                <w:rFonts w:hint="eastAsia"/>
              </w:rPr>
              <w:t>3</w:t>
            </w:r>
            <w: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t>TDD</w:t>
            </w:r>
          </w:p>
        </w:tc>
        <w:tc>
          <w:tcPr>
            <w:tcW w:w="1057" w:type="dxa"/>
            <w:tcBorders>
              <w:top w:val="single" w:color="auto" w:sz="4" w:space="0"/>
              <w:left w:val="single" w:color="auto" w:sz="4" w:space="0"/>
              <w:right w:val="single" w:color="auto" w:sz="4" w:space="0"/>
            </w:tcBorders>
          </w:tcPr>
          <w:p>
            <w:pPr>
              <w:pStyle w:val="5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CA_n1-n3-n79</w:t>
            </w: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n3</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1750</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1845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ko-KR"/>
              </w:rPr>
              <w:t>n79</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4860</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216</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4860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w:t>
            </w:r>
            <w:r>
              <w:rPr>
                <w:rFonts w:cs="Arial"/>
                <w:szCs w:val="14"/>
                <w:lang w:eastAsia="ko-KR"/>
              </w:rPr>
              <w:t>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4"/>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cs="Arial"/>
                <w:szCs w:val="12"/>
                <w:lang w:eastAsia="ja-JP"/>
              </w:rPr>
              <w:t>1</w:t>
            </w:r>
            <w:r>
              <w:rPr>
                <w:rFonts w:cs="Arial"/>
                <w:szCs w:val="12"/>
                <w:lang w:eastAsia="ja-JP"/>
              </w:rPr>
              <w:t>8.7</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4"/>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CA_n1-n7-n78</w:t>
            </w: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1977.5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25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2167.5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2627.5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rFonts w:eastAsia="等线"/>
                <w:lang w:eastAsia="zh-CN"/>
              </w:rPr>
              <w:t>20.6</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3305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20.1</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2510</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2630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n78</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3580</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10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4"/>
                <w:lang w:eastAsia="ja-JP"/>
              </w:rPr>
            </w:pPr>
            <w:r>
              <w:rPr>
                <w:lang w:eastAsia="ko-KR"/>
              </w:rPr>
              <w:t>3580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ja-JP"/>
              </w:rPr>
            </w:pPr>
            <w:r>
              <w:rPr>
                <w:lang w:eastAsia="ko-KR"/>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4"/>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n1</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1960</w:t>
            </w:r>
          </w:p>
        </w:tc>
        <w:tc>
          <w:tcPr>
            <w:tcW w:w="964"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25</w:t>
            </w:r>
          </w:p>
        </w:tc>
        <w:tc>
          <w:tcPr>
            <w:tcW w:w="960"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n41</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2505</w:t>
            </w:r>
          </w:p>
        </w:tc>
        <w:tc>
          <w:tcPr>
            <w:tcW w:w="964"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TDD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n18</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rPr>
                <w:lang w:eastAsia="ko-KR"/>
              </w:rPr>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lang w:eastAsia="ja-JP"/>
              </w:rPr>
              <w:t>12.4</w:t>
            </w:r>
          </w:p>
        </w:tc>
        <w:tc>
          <w:tcPr>
            <w:tcW w:w="828" w:type="dxa"/>
            <w:tcBorders>
              <w:top w:val="single" w:color="auto" w:sz="4" w:space="0"/>
              <w:left w:val="single" w:color="auto" w:sz="4" w:space="0"/>
              <w:right w:val="single" w:color="auto" w:sz="4" w:space="0"/>
            </w:tcBorders>
          </w:tcPr>
          <w:p>
            <w:pPr>
              <w:pStyle w:val="52"/>
              <w:keepNext w:val="0"/>
              <w:keepLines w:val="0"/>
              <w:rPr>
                <w:lang w:eastAsia="zh-CN"/>
              </w:rPr>
            </w:pPr>
            <w:r>
              <w:rPr>
                <w:rFonts w:eastAsia="等线" w:cs="Arial"/>
                <w:szCs w:val="18"/>
                <w:lang w:eastAsia="ja-JP"/>
              </w:rP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r>
              <w:rPr>
                <w:rFonts w:cs="Arial"/>
                <w:kern w:val="2"/>
                <w:szCs w:val="18"/>
                <w:lang w:eastAsia="ja-JP"/>
              </w:rPr>
              <w:t>CA_n1-n18-n77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Cs w:val="18"/>
              </w:rPr>
            </w:pPr>
            <w:r>
              <w:rPr>
                <w:rFonts w:cs="Arial"/>
                <w:kern w:val="2"/>
                <w:szCs w:val="18"/>
                <w:lang w:eastAsia="ja-JP"/>
              </w:rPr>
              <w:t>18.6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kern w:val="2"/>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kern w:val="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2120</w:t>
            </w:r>
          </w:p>
        </w:tc>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Cs w:val="18"/>
              </w:rPr>
            </w:pPr>
            <w:r>
              <w:rPr>
                <w:rFonts w:cs="Arial"/>
                <w:kern w:val="2"/>
                <w:szCs w:val="18"/>
                <w:lang w:eastAsia="ja-JP"/>
              </w:rPr>
              <w:t>25.4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825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3770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3770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rFonts w:cs="Arial"/>
                <w:kern w:val="2"/>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rFonts w:cs="Arial"/>
                <w:kern w:val="2"/>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2122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27.0</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829</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3780</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n1</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1975</w:t>
            </w:r>
          </w:p>
        </w:tc>
        <w:tc>
          <w:tcPr>
            <w:tcW w:w="964"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2165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n26</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885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15.3</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n78</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3405</w:t>
            </w:r>
          </w:p>
        </w:tc>
        <w:tc>
          <w:tcPr>
            <w:tcW w:w="964"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rPr>
                <w:rFonts w:cs="Arial"/>
                <w:szCs w:val="18"/>
              </w:rPr>
            </w:pPr>
            <w:r>
              <w:rPr>
                <w:lang w:eastAsia="zh-CN"/>
              </w:rPr>
              <w:t>3405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CA_n1-n28-n41</w:t>
            </w: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1923</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2113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color w:val="000000"/>
                <w:szCs w:val="18"/>
              </w:rP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762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ja-JP"/>
              </w:rPr>
              <w:t>36.6</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lang w:eastAsia="ko-KR"/>
              </w:rPr>
              <w:t>IMD2</w:t>
            </w:r>
            <w:r>
              <w:rPr>
                <w:rFonts w:cs="Arial"/>
                <w:szCs w:val="18"/>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lang w:eastAsia="ko-KR"/>
              </w:rPr>
              <w:t>n41</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2685</w:t>
            </w:r>
          </w:p>
        </w:tc>
        <w:tc>
          <w:tcPr>
            <w:tcW w:w="964"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10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50</w:t>
            </w:r>
          </w:p>
        </w:tc>
        <w:tc>
          <w:tcPr>
            <w:tcW w:w="960" w:type="dxa"/>
            <w:tcBorders>
              <w:top w:val="single" w:color="auto" w:sz="4" w:space="0"/>
              <w:left w:val="single" w:color="auto" w:sz="4" w:space="0"/>
              <w:right w:val="single" w:color="auto" w:sz="4" w:space="0"/>
            </w:tcBorders>
            <w:vAlign w:val="center"/>
          </w:tcPr>
          <w:p>
            <w:pPr>
              <w:pStyle w:val="52"/>
              <w:keepNext w:val="0"/>
              <w:keepLines w:val="0"/>
            </w:pPr>
            <w:r>
              <w:rPr>
                <w:rFonts w:cs="Arial"/>
                <w:szCs w:val="18"/>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rPr>
              <w:t>N/A</w:t>
            </w:r>
          </w:p>
        </w:tc>
        <w:tc>
          <w:tcPr>
            <w:tcW w:w="828" w:type="dxa"/>
            <w:tcBorders>
              <w:top w:val="single" w:color="auto" w:sz="4" w:space="0"/>
              <w:left w:val="single" w:color="auto" w:sz="4" w:space="0"/>
              <w:right w:val="single" w:color="auto" w:sz="4" w:space="0"/>
            </w:tcBorders>
          </w:tcPr>
          <w:p>
            <w:pPr>
              <w:pStyle w:val="52"/>
              <w:keepNext w:val="0"/>
              <w:keepLines w:val="0"/>
            </w:pPr>
            <w:r>
              <w:rPr>
                <w:rFonts w:cs="Arial"/>
                <w:szCs w:val="18"/>
                <w:lang w:eastAsia="zh-CN"/>
              </w:rP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3320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3320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16.5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3630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3630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24.7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r>
              <w:rPr>
                <w:rFonts w:eastAsia="等线"/>
                <w:lang w:eastAsia="zh-CN"/>
              </w:rPr>
              <w:t>CA_n1-n28-n78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24.6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3630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17.2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3352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r>
              <w:rPr>
                <w:lang w:eastAsia="zh-CN"/>
              </w:rPr>
              <w:t>CA_n1-n28-n79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lang w:eastAsia="ja-JP"/>
              </w:rPr>
              <w:t>1930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lang w:eastAsia="ja-JP"/>
              </w:rPr>
              <w:t>4648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4648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4"/>
                <w:lang w:eastAsia="ja-JP"/>
              </w:rPr>
              <w:t>788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hint="eastAsia" w:cs="Arial"/>
                <w:szCs w:val="12"/>
                <w:lang w:eastAsia="ja-JP"/>
              </w:rPr>
              <w:t>2</w:t>
            </w:r>
            <w:r>
              <w:rPr>
                <w:rFonts w:cs="Arial"/>
                <w:szCs w:val="12"/>
                <w:lang w:eastAsia="ja-JP"/>
              </w:rPr>
              <w:t>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szCs w:val="14"/>
                <w:lang w:eastAsia="ko-KR"/>
              </w:rPr>
              <w:t>IMD3</w:t>
            </w:r>
            <w:r>
              <w:rPr>
                <w:rFonts w:cs="Arial"/>
                <w:szCs w:val="14"/>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w:t>
            </w:r>
            <w:r>
              <w:rPr>
                <w:rFonts w:cs="Arial"/>
                <w:szCs w:val="14"/>
                <w:lang w:eastAsia="ko-KR"/>
              </w:rPr>
              <w:t>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szCs w:val="14"/>
                <w:lang w:eastAsia="ja-JP"/>
              </w:rPr>
              <w:t>745.5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800.5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ko-KR"/>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szCs w:val="14"/>
                <w:lang w:eastAsia="ja-JP"/>
              </w:rP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lang w:eastAsia="ja-JP"/>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cs="Arial"/>
                <w:szCs w:val="14"/>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cs="Arial"/>
                <w:color w:val="000000"/>
                <w:szCs w:val="14"/>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cs="Arial"/>
                <w:szCs w:val="14"/>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cs="Arial"/>
                <w:szCs w:val="14"/>
                <w:lang w:eastAsia="ja-JP"/>
              </w:rPr>
              <w:t>2167.5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cs="Arial"/>
                <w:szCs w:val="12"/>
                <w:lang w:eastAsia="ja-JP"/>
              </w:rPr>
              <w:t>1</w:t>
            </w:r>
            <w:r>
              <w:rPr>
                <w:rFonts w:cs="Arial"/>
                <w:szCs w:val="12"/>
                <w:lang w:eastAsia="ja-JP"/>
              </w:rPr>
              <w:t>3.4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zh-CN"/>
              </w:rPr>
            </w:pPr>
            <w:r>
              <w:rPr>
                <w:rFonts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r>
              <w:rPr>
                <w:rFonts w:eastAsia="Yu Mincho" w:cs="Arial"/>
                <w:lang w:eastAsia="ja-JP"/>
              </w:rPr>
              <w:t>CA</w:t>
            </w:r>
            <w:r>
              <w:rPr>
                <w:lang w:eastAsia="ko-KR"/>
              </w:rPr>
              <w:t>_n1-n77-n79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eastAsia="Yu Mincho"/>
                <w:lang w:eastAsia="ja-JP"/>
              </w:rPr>
              <w:t>24.6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7</w:t>
            </w:r>
            <w:r>
              <w:rPr>
                <w:rFonts w:eastAsia="Yu Mincho"/>
                <w:lang w:eastAsia="ja-JP"/>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3400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eastAsia="Yu Mincho"/>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rFonts w:eastAsia="Yu Mincho"/>
                <w:lang w:eastAsia="ja-JP"/>
              </w:rPr>
              <w:t>n</w:t>
            </w:r>
            <w:r>
              <w:rPr>
                <w:rFonts w:hint="eastAsia" w:eastAsia="Yu Mincho"/>
                <w:lang w:eastAsia="ja-JP"/>
              </w:rPr>
              <w:t>7</w:t>
            </w:r>
            <w:r>
              <w:rPr>
                <w:rFonts w:eastAsia="Yu Mincho"/>
                <w:lang w:eastAsia="ja-JP"/>
              </w:rPr>
              <w:t>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color w:val="000000"/>
                <w:szCs w:val="14"/>
              </w:rPr>
            </w:pPr>
            <w:r>
              <w:rPr>
                <w:rFonts w:hint="eastAsia" w:eastAsia="Yu Mincho"/>
                <w:lang w:eastAsia="ja-JP"/>
              </w:rPr>
              <w:t>4660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rPr>
            </w:pPr>
            <w:r>
              <w:rPr>
                <w:lang w:eastAsia="ko-KR"/>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ja-JP"/>
              </w:rPr>
            </w:pPr>
            <w:r>
              <w:rPr>
                <w:rFonts w:hint="eastAsia"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2"/>
                <w:lang w:eastAsia="ja-JP"/>
              </w:rPr>
            </w:pPr>
            <w:r>
              <w:rPr>
                <w:rFonts w:hint="eastAsia" w:eastAsia="Yu Mincho"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zh-CN"/>
              </w:rPr>
            </w:pPr>
            <w:r>
              <w:rPr>
                <w:rFonts w:hint="eastAsia" w:cs="Arial"/>
                <w:szCs w:val="14"/>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4"/>
                <w:lang w:eastAsia="ko-KR"/>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52"/>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1970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3330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28.2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IMD3</w:t>
            </w:r>
            <w:r>
              <w:rPr>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3410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3410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2515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22.0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IMD4</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lang w:eastAsia="ko-KR"/>
              </w:rPr>
            </w:pPr>
            <w:r>
              <w:t>n</w:t>
            </w:r>
            <w:r>
              <w:rPr>
                <w:lang w:eastAsia="ko-KR"/>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lang w:eastAsia="ja-JP"/>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Arial"/>
                <w:szCs w:val="18"/>
              </w:rPr>
            </w:pPr>
            <w:r>
              <w:rPr>
                <w:color w:val="000000"/>
                <w:lang w:eastAsia="ja-JP"/>
              </w:rP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CA_n2-n12-n77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CA_n2-n14-n77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CA_n2-n30-n77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1986</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19.3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22.2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3361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3361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12.9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3967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3967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CA_n2-n66-n77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w:t>
            </w:r>
            <w:r>
              <w:t>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1855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34.7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37.6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CA_n3-n7-n78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kern w:val="2"/>
                <w:lang w:eastAsia="zh-CN"/>
              </w:rPr>
              <w:t>26.6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ja-JP"/>
              </w:rPr>
              <w:t>IMD</w:t>
            </w:r>
            <w:r>
              <w:rPr>
                <w:kern w:val="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t>N/A</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kern w:val="2"/>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fi-FI"/>
              </w:rPr>
            </w:pPr>
            <w:r>
              <w:rPr>
                <w:rFonts w:eastAsia="Malgun Gothic"/>
                <w:kern w:val="2"/>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Yu Mincho" w:cs="Arial"/>
                <w:color w:val="000000"/>
                <w:szCs w:val="18"/>
                <w:lang w:eastAsia="ja-JP"/>
              </w:rPr>
              <w:t>3</w:t>
            </w:r>
            <w:r>
              <w:rPr>
                <w:rFonts w:eastAsia="Yu Mincho" w:cs="Arial"/>
                <w:color w:val="000000"/>
                <w:szCs w:val="18"/>
                <w:lang w:eastAsia="ja-JP"/>
              </w:rPr>
              <w:t>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1765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28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1725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34.8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rFonts w:eastAsia="等线"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等线" w:cs="Arial"/>
                <w:szCs w:val="18"/>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eastAsia="等线" w:cs="Arial"/>
                <w:szCs w:val="18"/>
                <w:lang w:eastAsia="zh-CN"/>
              </w:rPr>
              <w:t>CA_n3-n18-n77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n18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820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Malgun Gothic"/>
                <w:lang w:eastAsia="ko-KR"/>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3505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ko-KR"/>
              </w:rPr>
              <w:t>3505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color w:val="000000"/>
                <w:lang w:eastAsia="zh-CN"/>
              </w:rPr>
              <w:t>CA_n3-n26-n78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839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val="en-US"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color w:val="000000"/>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等线"/>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CA_n3-n28-n41</w:t>
            </w: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1720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eastAsia="等线"/>
              </w:rPr>
              <w:t>n28</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IMD2</w:t>
            </w:r>
            <w:r>
              <w:rPr>
                <w:rFonts w:eastAsia="等线"/>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832.5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10.5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7</w:t>
            </w:r>
            <w:r>
              <w:rPr>
                <w:rFonts w:eastAsia="等线"/>
                <w:lang w:eastAsia="zh-CN"/>
              </w:rPr>
              <w:t>65.5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543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543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lang w:eastAsia="zh-CN"/>
              </w:rPr>
              <w:t>CA_n3-n28-n77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1712.5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4195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4195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rFonts w:eastAsia="等线"/>
                <w:lang w:eastAsia="zh-CN"/>
              </w:rPr>
              <w:t>CA_n3-n28-n78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w:t>
            </w:r>
            <w:r>
              <w:rPr>
                <w:lang w:eastAsia="ko-KR"/>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29.2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r>
              <w:rPr>
                <w:lang w:eastAsia="zh-CN"/>
              </w:rPr>
              <w:t>CA_n3-n28-n79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4530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4530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lang w:eastAsia="ja-JP"/>
              </w:rPr>
              <w:t>21.5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ko-KR"/>
              </w:rPr>
            </w:pPr>
            <w:r>
              <w:rPr>
                <w:rFonts w:cs="Arial"/>
                <w:szCs w:val="12"/>
                <w:lang w:eastAsia="ko-KR"/>
              </w:rPr>
              <w:t>IMD4</w:t>
            </w:r>
          </w:p>
          <w:p>
            <w:pPr>
              <w:pStyle w:val="52"/>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rFonts w:eastAsia="等线"/>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lang w:eastAsia="ja-JP"/>
              </w:rP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lang w:eastAsia="ko-KR"/>
              </w:rPr>
            </w:pPr>
            <w:r>
              <w:rPr>
                <w:rFonts w:cs="Arial"/>
                <w:szCs w:val="12"/>
                <w:lang w:eastAsia="ko-KR"/>
              </w:rPr>
              <w:t>IMD5</w:t>
            </w:r>
          </w:p>
          <w:p>
            <w:pPr>
              <w:pStyle w:val="52"/>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CA_n3-n41-n77</w:t>
            </w: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1815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IMD3</w:t>
            </w:r>
            <w:r>
              <w:rPr>
                <w:rFonts w:eastAsia="等线"/>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MD3</w:t>
            </w:r>
            <w:r>
              <w:rPr>
                <w:rFonts w:eastAsia="等线"/>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400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815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2</w:t>
            </w:r>
            <w:r>
              <w:rPr>
                <w:rFonts w:eastAsia="等线"/>
                <w:lang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I</w:t>
            </w:r>
            <w:r>
              <w:rPr>
                <w:rFonts w:eastAsia="等线"/>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等线"/>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3</w:t>
            </w:r>
            <w:r>
              <w:rPr>
                <w:rFonts w:eastAsia="等线"/>
                <w:lang w:eastAsia="zh-CN"/>
              </w:rPr>
              <w:t>900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color w:val="000000" w:themeColor="text1"/>
                <w:lang w:eastAsia="zh-CN"/>
                <w14:textFill>
                  <w14:solidFill>
                    <w14:schemeClr w14:val="tx1"/>
                  </w14:solidFill>
                </w14:textFill>
              </w:rPr>
              <w:t>CA_n3-n41-n79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1755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color w:val="000000" w:themeColor="text1"/>
                <w:lang w:eastAsia="ja-JP"/>
                <w14:textFill>
                  <w14:solidFill>
                    <w14:schemeClr w14:val="tx1"/>
                  </w14:solidFill>
                </w14:textFill>
              </w:rPr>
              <w:t>35</w:t>
            </w:r>
            <w:r>
              <w:rPr>
                <w:color w:val="000000" w:themeColor="text1"/>
                <w14:textFill>
                  <w14:solidFill>
                    <w14:schemeClr w14:val="tx1"/>
                  </w14:solidFill>
                </w14:textFill>
              </w:rPr>
              <w:t>.4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2570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2570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3</w:t>
            </w:r>
            <w:r>
              <w:rPr>
                <w:rFonts w:hint="eastAsia"/>
                <w:color w:val="000000" w:themeColor="text1"/>
                <w:lang w:eastAsia="ja-JP"/>
                <w14:textFill>
                  <w14:solidFill>
                    <w14:schemeClr w14:val="tx1"/>
                  </w14:solidFill>
                </w14:textFill>
              </w:rPr>
              <w:t>6</w:t>
            </w:r>
            <w:r>
              <w:rPr>
                <w:color w:val="000000" w:themeColor="text1"/>
                <w14:textFill>
                  <w14:solidFill>
                    <w14:schemeClr w14:val="tx1"/>
                  </w14:solidFill>
                </w14:textFill>
              </w:rPr>
              <w:t>.2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rPr>
              <w:t>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1865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eastAsia="zh-CN"/>
              </w:rPr>
              <w:t>N</w:t>
            </w:r>
            <w:r>
              <w:rPr>
                <w:rFonts w:eastAsia="等线"/>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hint="eastAsia" w:eastAsia="等线"/>
                <w:lang w:eastAsia="zh-CN"/>
              </w:rPr>
              <w:t>N</w:t>
            </w:r>
            <w:r>
              <w:rPr>
                <w:rFonts w:eastAsia="等线"/>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hint="eastAsia" w:eastAsia="等线"/>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4440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lang w:eastAsia="zh-CN"/>
              </w:rPr>
            </w:pPr>
            <w:r>
              <w:rPr>
                <w:color w:val="000000" w:themeColor="text1"/>
                <w14:textFill>
                  <w14:solidFill>
                    <w14:schemeClr w14:val="tx1"/>
                  </w14:solidFill>
                </w14:textFill>
              </w:rPr>
              <w:t>3</w:t>
            </w:r>
            <w:r>
              <w:rPr>
                <w:rFonts w:hint="eastAsia"/>
                <w:color w:val="000000" w:themeColor="text1"/>
                <w:lang w:eastAsia="ja-JP"/>
                <w14:textFill>
                  <w14:solidFill>
                    <w14:schemeClr w14:val="tx1"/>
                  </w14:solidFill>
                </w14:textFill>
              </w:rPr>
              <w:t>6</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rFonts w:eastAsia="等线"/>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等线"/>
              </w:rPr>
            </w:pPr>
            <w:r>
              <w:rPr>
                <w:color w:val="000000" w:themeColor="text1"/>
                <w14:textFill>
                  <w14:solidFill>
                    <w14:schemeClr w14:val="tx1"/>
                  </w14:solidFill>
                </w14:textFill>
              </w:rPr>
              <w:t>IMD2</w:t>
            </w:r>
            <w:r>
              <w:rPr>
                <w:color w:val="000000" w:themeColor="text1"/>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CA_n3-n77-n79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lang w:eastAsia="ko-KR"/>
              </w:rPr>
              <w:t>4840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4840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lang w:eastAsia="ko-KR"/>
              </w:rPr>
              <w:t>n3</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lang w:eastAsia="ko-KR"/>
              </w:rPr>
              <w:t>1765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1860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cs="Arial"/>
                <w:szCs w:val="12"/>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pPr>
              <w:pStyle w:val="52"/>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 w:author="China Unicom" w:date="2025-05-27T00:47:47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232" w:author="China Unicom" w:date="2025-05-27T00:47:47Z"/>
                <w:lang w:eastAsia="zh-CN"/>
              </w:rPr>
            </w:pPr>
            <w:ins w:id="233" w:author="China Unicom" w:date="2025-05-27T00:48:11Z">
              <w:r>
                <w:rPr>
                  <w:rFonts w:ascii="Arial" w:hAnsi="Arial"/>
                  <w:color w:val="000000"/>
                  <w:sz w:val="18"/>
                  <w:lang w:eastAsia="zh-CN"/>
                </w:rPr>
                <w:t>CA_n3-n78-n79</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234" w:author="China Unicom" w:date="2025-05-27T00:47:47Z"/>
                <w:lang w:eastAsia="ko-KR"/>
              </w:rPr>
            </w:pPr>
            <w:ins w:id="235" w:author="China Unicom" w:date="2025-05-27T00:48:16Z">
              <w:r>
                <w:rPr>
                  <w:rFonts w:ascii="Arial" w:hAnsi="Arial"/>
                  <w:color w:val="000000"/>
                  <w:sz w:val="18"/>
                  <w:lang w:eastAsia="zh-CN"/>
                </w:rPr>
                <w:t>n3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36" w:author="China Unicom" w:date="2025-05-27T00:47:47Z"/>
                <w:rFonts w:cs="Arial"/>
                <w:lang w:eastAsia="ko-KR"/>
              </w:rPr>
            </w:pPr>
            <w:ins w:id="237" w:author="China Unicom" w:date="2025-05-27T00:48:42Z">
              <w:r>
                <w:rPr>
                  <w:rFonts w:ascii="Arial" w:hAnsi="Arial"/>
                  <w:color w:val="000000"/>
                  <w:sz w:val="18"/>
                </w:rPr>
                <w:t>1780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238" w:author="China Unicom" w:date="2025-05-27T00:47:47Z"/>
                <w:rFonts w:cs="Arial"/>
                <w:szCs w:val="12"/>
              </w:rPr>
            </w:pPr>
            <w:ins w:id="239" w:author="China Unicom" w:date="2025-05-27T00:49:43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40" w:author="China Unicom" w:date="2025-05-27T00:47:47Z"/>
                <w:rFonts w:cs="Arial"/>
                <w:szCs w:val="12"/>
              </w:rPr>
            </w:pPr>
            <w:ins w:id="241" w:author="China Unicom" w:date="2025-05-27T00:50:09Z">
              <w:r>
                <w:rPr>
                  <w:rFonts w:ascii="Arial" w:hAnsi="Arial"/>
                  <w:color w:val="000000"/>
                  <w:sz w:val="18"/>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42" w:author="China Unicom" w:date="2025-05-27T00:47:47Z"/>
                <w:rFonts w:cs="Arial"/>
                <w:szCs w:val="12"/>
              </w:rPr>
            </w:pPr>
            <w:ins w:id="243" w:author="China Unicom" w:date="2025-05-27T00:50:36Z">
              <w:r>
                <w:rPr>
                  <w:rFonts w:ascii="Arial" w:hAnsi="Arial"/>
                  <w:color w:val="000000"/>
                  <w:sz w:val="18"/>
                </w:rPr>
                <w:t>1875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244" w:author="China Unicom" w:date="2025-05-27T00:47:47Z"/>
                <w:rFonts w:cs="Arial"/>
                <w:szCs w:val="12"/>
              </w:rPr>
            </w:pPr>
            <w:ins w:id="245" w:author="China Unicom" w:date="2025-05-27T00:52:44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246" w:author="China Unicom" w:date="2025-05-27T00:47:47Z"/>
                <w:rFonts w:cs="Arial"/>
                <w:szCs w:val="12"/>
              </w:rPr>
            </w:pPr>
            <w:ins w:id="247" w:author="China Unicom" w:date="2025-05-27T00:51:49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248" w:author="China Unicom" w:date="2025-05-27T00:47:47Z"/>
                <w:rFonts w:cs="Arial"/>
                <w:szCs w:val="18"/>
                <w:lang w:eastAsia="zh-CN"/>
              </w:rPr>
            </w:pPr>
            <w:ins w:id="249" w:author="China Unicom" w:date="2025-05-27T00:52:51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China Unicom" w:date="2025-05-27T00:47:47Z"/>
        </w:trPr>
        <w:tc>
          <w:tcPr>
            <w:tcW w:w="2007" w:type="dxa"/>
            <w:vMerge w:val="continue"/>
            <w:tcBorders>
              <w:left w:val="single" w:color="auto" w:sz="4" w:space="0"/>
              <w:right w:val="single" w:color="auto" w:sz="4" w:space="0"/>
            </w:tcBorders>
            <w:shd w:val="clear" w:color="auto" w:fill="auto"/>
          </w:tcPr>
          <w:p>
            <w:pPr>
              <w:pStyle w:val="52"/>
              <w:keepNext w:val="0"/>
              <w:keepLines w:val="0"/>
              <w:rPr>
                <w:ins w:id="251" w:author="China Unicom" w:date="2025-05-27T00:47:47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252" w:author="China Unicom" w:date="2025-05-27T00:47:47Z"/>
                <w:lang w:eastAsia="ko-KR"/>
              </w:rPr>
            </w:pPr>
            <w:ins w:id="253" w:author="China Unicom" w:date="2025-05-27T00:48:24Z">
              <w:r>
                <w:rPr>
                  <w:rFonts w:ascii="Arial" w:hAnsi="Arial"/>
                  <w:color w:val="000000"/>
                  <w:sz w:val="18"/>
                  <w:lang w:eastAsia="zh-CN"/>
                </w:rPr>
                <w:t>n78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54" w:author="China Unicom" w:date="2025-05-27T00:47:47Z"/>
                <w:rFonts w:hint="default" w:eastAsia="宋体" w:cs="Arial"/>
                <w:lang w:val="en-US" w:eastAsia="zh-CN"/>
              </w:rPr>
            </w:pPr>
            <w:ins w:id="255" w:author="China Unicom" w:date="2025-05-27T00:48:42Z">
              <w:r>
                <w:rPr>
                  <w:rFonts w:hint="eastAsia" w:eastAsia="宋体" w:cs="Arial"/>
                  <w:lang w:val="en-US" w:eastAsia="zh-CN"/>
                </w:rPr>
                <w:t>3</w:t>
              </w:r>
            </w:ins>
            <w:ins w:id="256" w:author="China Unicom" w:date="2025-05-27T00:48:43Z">
              <w:r>
                <w:rPr>
                  <w:rFonts w:hint="eastAsia" w:eastAsia="宋体" w:cs="Arial"/>
                  <w:lang w:val="en-US" w:eastAsia="zh-CN"/>
                </w:rPr>
                <w:t>320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257" w:author="China Unicom" w:date="2025-05-27T00:47:47Z"/>
                <w:rFonts w:cs="Arial"/>
                <w:szCs w:val="12"/>
              </w:rPr>
            </w:pPr>
            <w:ins w:id="258" w:author="China Unicom" w:date="2025-05-27T00:49:50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59" w:author="China Unicom" w:date="2025-05-27T00:47:47Z"/>
                <w:rFonts w:cs="Arial"/>
                <w:szCs w:val="12"/>
              </w:rPr>
            </w:pPr>
            <w:ins w:id="260" w:author="China Unicom" w:date="2025-05-27T00:50:17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61" w:author="China Unicom" w:date="2025-05-27T00:47:47Z"/>
                <w:rFonts w:cs="Arial"/>
                <w:szCs w:val="12"/>
              </w:rPr>
            </w:pPr>
            <w:ins w:id="262" w:author="China Unicom" w:date="2025-05-27T00:50:44Z">
              <w:r>
                <w:rPr>
                  <w:rFonts w:hint="eastAsia" w:eastAsia="宋体" w:cs="Arial"/>
                  <w:lang w:val="en-US" w:eastAsia="zh-CN"/>
                </w:rPr>
                <w:t>3320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263" w:author="China Unicom" w:date="2025-05-27T00:47:47Z"/>
                <w:rFonts w:cs="Arial"/>
                <w:szCs w:val="12"/>
              </w:rPr>
            </w:pPr>
            <w:ins w:id="264" w:author="China Unicom" w:date="2025-05-27T00:52:45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265" w:author="China Unicom" w:date="2025-05-27T00:47:47Z"/>
                <w:rFonts w:cs="Arial"/>
                <w:szCs w:val="12"/>
              </w:rPr>
            </w:pPr>
            <w:ins w:id="266" w:author="China Unicom" w:date="2025-05-27T00:51:57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267" w:author="China Unicom" w:date="2025-05-27T00:47:47Z"/>
                <w:rFonts w:cs="Arial"/>
                <w:szCs w:val="18"/>
                <w:lang w:eastAsia="zh-CN"/>
              </w:rPr>
            </w:pPr>
            <w:ins w:id="268" w:author="China Unicom" w:date="2025-05-27T00:52:52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 w:author="China Unicom" w:date="2025-05-27T00:47:48Z"/>
        </w:trPr>
        <w:tc>
          <w:tcPr>
            <w:tcW w:w="2007" w:type="dxa"/>
            <w:vMerge w:val="continue"/>
            <w:tcBorders>
              <w:left w:val="single" w:color="auto" w:sz="4" w:space="0"/>
              <w:right w:val="single" w:color="auto" w:sz="4" w:space="0"/>
            </w:tcBorders>
            <w:shd w:val="clear" w:color="auto" w:fill="auto"/>
          </w:tcPr>
          <w:p>
            <w:pPr>
              <w:pStyle w:val="52"/>
              <w:keepNext w:val="0"/>
              <w:keepLines w:val="0"/>
              <w:rPr>
                <w:ins w:id="270" w:author="China Unicom" w:date="2025-05-27T00:47: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271" w:author="China Unicom" w:date="2025-05-27T00:47:48Z"/>
                <w:lang w:eastAsia="ko-KR"/>
              </w:rPr>
            </w:pPr>
            <w:ins w:id="272" w:author="China Unicom" w:date="2025-05-27T00:48:31Z">
              <w:r>
                <w:rPr>
                  <w:rFonts w:ascii="Arial" w:hAnsi="Arial"/>
                  <w:color w:val="000000"/>
                  <w:sz w:val="18"/>
                  <w:lang w:eastAsia="zh-CN"/>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73" w:author="China Unicom" w:date="2025-05-27T00:47:48Z"/>
                <w:rFonts w:cs="Arial"/>
                <w:lang w:eastAsia="ko-KR"/>
              </w:rPr>
            </w:pPr>
            <w:ins w:id="274" w:author="China Unicom" w:date="2025-05-27T00:52:40Z">
              <w:r>
                <w:rPr>
                  <w:rFonts w:cs="Arial"/>
                  <w:szCs w:val="12"/>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275" w:author="China Unicom" w:date="2025-05-27T00:47:48Z"/>
                <w:rFonts w:cs="Arial"/>
                <w:szCs w:val="12"/>
              </w:rPr>
            </w:pPr>
            <w:ins w:id="276" w:author="China Unicom" w:date="2025-05-27T00:49:55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77" w:author="China Unicom" w:date="2025-05-27T00:47:48Z"/>
                <w:rFonts w:cs="Arial"/>
                <w:szCs w:val="12"/>
              </w:rPr>
            </w:pPr>
            <w:ins w:id="278" w:author="China Unicom" w:date="2025-05-27T00:52:42Z">
              <w:r>
                <w:rPr>
                  <w:rFonts w:cs="Arial"/>
                  <w:szCs w:val="12"/>
                </w:rPr>
                <w:t>N/A</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79" w:author="China Unicom" w:date="2025-05-27T00:47:48Z"/>
                <w:rFonts w:hint="default" w:eastAsia="宋体" w:cs="Arial"/>
                <w:szCs w:val="12"/>
                <w:lang w:val="en-US" w:eastAsia="zh-CN"/>
              </w:rPr>
            </w:pPr>
            <w:ins w:id="280" w:author="China Unicom" w:date="2025-05-27T00:50:37Z">
              <w:r>
                <w:rPr>
                  <w:rFonts w:hint="eastAsia" w:eastAsia="宋体" w:cs="Arial"/>
                  <w:szCs w:val="12"/>
                  <w:lang w:val="en-US" w:eastAsia="zh-CN"/>
                </w:rPr>
                <w:t>4</w:t>
              </w:r>
            </w:ins>
            <w:ins w:id="281" w:author="China Unicom" w:date="2025-05-27T00:50:39Z">
              <w:r>
                <w:rPr>
                  <w:rFonts w:hint="eastAsia" w:eastAsia="宋体" w:cs="Arial"/>
                  <w:szCs w:val="12"/>
                  <w:lang w:val="en-US" w:eastAsia="zh-CN"/>
                </w:rPr>
                <w:t>8</w:t>
              </w:r>
            </w:ins>
            <w:ins w:id="282" w:author="China Unicom" w:date="2025-05-27T00:50:40Z">
              <w:r>
                <w:rPr>
                  <w:rFonts w:hint="eastAsia" w:eastAsia="宋体" w:cs="Arial"/>
                  <w:szCs w:val="12"/>
                  <w:lang w:val="en-US" w:eastAsia="zh-CN"/>
                </w:rPr>
                <w:t>60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283" w:author="China Unicom" w:date="2025-05-27T00:47:48Z"/>
                <w:rFonts w:cs="Arial"/>
                <w:szCs w:val="12"/>
              </w:rPr>
            </w:pPr>
            <w:ins w:id="284" w:author="China Unicom" w:date="2025-05-27T00:51:29Z">
              <w:r>
                <w:rPr>
                  <w:rFonts w:hint="eastAsia" w:ascii="Arial" w:hAnsi="Arial"/>
                  <w:sz w:val="18"/>
                  <w:lang w:eastAsia="ja-JP"/>
                </w:rPr>
                <w:t>22</w:t>
              </w:r>
            </w:ins>
            <w:ins w:id="285" w:author="China Unicom" w:date="2025-05-27T00:51:29Z">
              <w:r>
                <w:rPr>
                  <w:rFonts w:ascii="Arial" w:hAnsi="Arial"/>
                  <w:sz w:val="18"/>
                </w:rPr>
                <w:t>.1</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286" w:author="China Unicom" w:date="2025-05-27T00:47:48Z"/>
                <w:rFonts w:cs="Arial"/>
                <w:szCs w:val="12"/>
              </w:rPr>
            </w:pPr>
            <w:ins w:id="287" w:author="China Unicom" w:date="2025-05-27T00:51:57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288" w:author="China Unicom" w:date="2025-05-27T00:47:48Z"/>
                <w:rFonts w:cs="Arial"/>
                <w:szCs w:val="18"/>
                <w:lang w:eastAsia="zh-CN"/>
              </w:rPr>
            </w:pPr>
            <w:ins w:id="289" w:author="China Unicom" w:date="2025-05-27T00:52:10Z">
              <w:r>
                <w:rPr>
                  <w:rFonts w:ascii="Arial" w:hAnsi="Arial"/>
                  <w:color w:val="000000"/>
                  <w:sz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China Unicom" w:date="2025-05-27T00:47:48Z"/>
        </w:trPr>
        <w:tc>
          <w:tcPr>
            <w:tcW w:w="2007" w:type="dxa"/>
            <w:vMerge w:val="continue"/>
            <w:tcBorders>
              <w:left w:val="single" w:color="auto" w:sz="4" w:space="0"/>
              <w:right w:val="single" w:color="auto" w:sz="4" w:space="0"/>
            </w:tcBorders>
            <w:shd w:val="clear" w:color="auto" w:fill="auto"/>
          </w:tcPr>
          <w:p>
            <w:pPr>
              <w:pStyle w:val="52"/>
              <w:keepNext w:val="0"/>
              <w:keepLines w:val="0"/>
              <w:rPr>
                <w:ins w:id="291" w:author="China Unicom" w:date="2025-05-27T00:47: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292" w:author="China Unicom" w:date="2025-05-27T00:47:48Z"/>
                <w:lang w:eastAsia="ko-KR"/>
              </w:rPr>
            </w:pPr>
            <w:ins w:id="293" w:author="China Unicom" w:date="2025-05-27T00:48:18Z">
              <w:r>
                <w:rPr>
                  <w:rFonts w:ascii="Arial" w:hAnsi="Arial"/>
                  <w:color w:val="000000"/>
                  <w:sz w:val="18"/>
                  <w:lang w:eastAsia="zh-CN"/>
                </w:rPr>
                <w:t>n3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94" w:author="China Unicom" w:date="2025-05-27T00:47:48Z"/>
                <w:rFonts w:cs="Arial"/>
                <w:lang w:eastAsia="ko-KR"/>
              </w:rPr>
            </w:pPr>
            <w:ins w:id="295" w:author="China Unicom" w:date="2025-05-27T00:48:50Z">
              <w:r>
                <w:rPr>
                  <w:rFonts w:ascii="Arial" w:hAnsi="Arial"/>
                  <w:color w:val="000000"/>
                  <w:sz w:val="18"/>
                </w:rPr>
                <w:t>1780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296" w:author="China Unicom" w:date="2025-05-27T00:47:48Z"/>
                <w:rFonts w:cs="Arial"/>
                <w:szCs w:val="12"/>
              </w:rPr>
            </w:pPr>
            <w:ins w:id="297" w:author="China Unicom" w:date="2025-05-27T00:49:44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298" w:author="China Unicom" w:date="2025-05-27T00:47:48Z"/>
                <w:rFonts w:cs="Arial"/>
                <w:szCs w:val="12"/>
              </w:rPr>
            </w:pPr>
            <w:ins w:id="299" w:author="China Unicom" w:date="2025-05-27T00:50:11Z">
              <w:r>
                <w:rPr>
                  <w:rFonts w:ascii="Arial" w:hAnsi="Arial"/>
                  <w:color w:val="000000"/>
                  <w:sz w:val="18"/>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00" w:author="China Unicom" w:date="2025-05-27T00:47:48Z"/>
                <w:rFonts w:cs="Arial"/>
                <w:szCs w:val="12"/>
              </w:rPr>
            </w:pPr>
            <w:ins w:id="301" w:author="China Unicom" w:date="2025-05-27T00:50:53Z">
              <w:r>
                <w:rPr>
                  <w:rFonts w:ascii="Arial" w:hAnsi="Arial"/>
                  <w:color w:val="000000"/>
                  <w:sz w:val="18"/>
                </w:rPr>
                <w:t>1875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302" w:author="China Unicom" w:date="2025-05-27T00:47:48Z"/>
                <w:rFonts w:cs="Arial"/>
                <w:szCs w:val="12"/>
              </w:rPr>
            </w:pPr>
            <w:ins w:id="303" w:author="China Unicom" w:date="2025-05-27T00:52:46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304" w:author="China Unicom" w:date="2025-05-27T00:47:48Z"/>
                <w:rFonts w:cs="Arial"/>
                <w:szCs w:val="12"/>
              </w:rPr>
            </w:pPr>
            <w:ins w:id="305" w:author="China Unicom" w:date="2025-05-27T00:51:51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306" w:author="China Unicom" w:date="2025-05-27T00:47:48Z"/>
                <w:rFonts w:cs="Arial"/>
                <w:szCs w:val="18"/>
                <w:lang w:eastAsia="zh-CN"/>
              </w:rPr>
            </w:pPr>
            <w:ins w:id="307" w:author="China Unicom" w:date="2025-05-27T00:52:53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8" w:author="China Unicom" w:date="2025-05-27T00:47:49Z"/>
        </w:trPr>
        <w:tc>
          <w:tcPr>
            <w:tcW w:w="2007" w:type="dxa"/>
            <w:vMerge w:val="continue"/>
            <w:tcBorders>
              <w:left w:val="single" w:color="auto" w:sz="4" w:space="0"/>
              <w:right w:val="single" w:color="auto" w:sz="4" w:space="0"/>
            </w:tcBorders>
            <w:shd w:val="clear" w:color="auto" w:fill="auto"/>
          </w:tcPr>
          <w:p>
            <w:pPr>
              <w:pStyle w:val="52"/>
              <w:keepNext w:val="0"/>
              <w:keepLines w:val="0"/>
              <w:rPr>
                <w:ins w:id="309" w:author="China Unicom" w:date="2025-05-27T00:47:4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310" w:author="China Unicom" w:date="2025-05-27T00:47:49Z"/>
                <w:lang w:eastAsia="ko-KR"/>
              </w:rPr>
            </w:pPr>
            <w:ins w:id="311" w:author="China Unicom" w:date="2025-05-27T00:48:25Z">
              <w:r>
                <w:rPr>
                  <w:rFonts w:ascii="Arial" w:hAnsi="Arial"/>
                  <w:color w:val="000000"/>
                  <w:sz w:val="18"/>
                  <w:lang w:eastAsia="zh-CN"/>
                </w:rPr>
                <w:t>n78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12" w:author="China Unicom" w:date="2025-05-27T00:47:49Z"/>
                <w:rFonts w:cs="Arial"/>
                <w:lang w:eastAsia="ko-KR"/>
              </w:rPr>
            </w:pPr>
            <w:ins w:id="313" w:author="China Unicom" w:date="2025-05-27T00:52:41Z">
              <w:r>
                <w:rPr>
                  <w:rFonts w:cs="Arial"/>
                  <w:szCs w:val="12"/>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314" w:author="China Unicom" w:date="2025-05-27T00:47:49Z"/>
                <w:rFonts w:cs="Arial"/>
                <w:szCs w:val="12"/>
              </w:rPr>
            </w:pPr>
            <w:ins w:id="315" w:author="China Unicom" w:date="2025-05-27T00:49:56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16" w:author="China Unicom" w:date="2025-05-27T00:47:49Z"/>
                <w:rFonts w:cs="Arial"/>
                <w:szCs w:val="12"/>
              </w:rPr>
            </w:pPr>
            <w:ins w:id="317" w:author="China Unicom" w:date="2025-05-27T00:52:43Z">
              <w:r>
                <w:rPr>
                  <w:rFonts w:cs="Arial"/>
                  <w:szCs w:val="12"/>
                </w:rPr>
                <w:t>N/A</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18" w:author="China Unicom" w:date="2025-05-27T00:47:49Z"/>
                <w:rFonts w:hint="default" w:eastAsia="宋体" w:cs="Arial"/>
                <w:szCs w:val="12"/>
                <w:lang w:val="en-US" w:eastAsia="zh-CN"/>
              </w:rPr>
            </w:pPr>
            <w:ins w:id="319" w:author="China Unicom" w:date="2025-05-27T00:50:54Z">
              <w:r>
                <w:rPr>
                  <w:rFonts w:hint="eastAsia" w:eastAsia="宋体" w:cs="Arial"/>
                  <w:szCs w:val="12"/>
                  <w:lang w:val="en-US" w:eastAsia="zh-CN"/>
                </w:rPr>
                <w:t>348</w:t>
              </w:r>
            </w:ins>
            <w:ins w:id="320" w:author="China Unicom" w:date="2025-05-27T00:50:55Z">
              <w:r>
                <w:rPr>
                  <w:rFonts w:hint="eastAsia" w:eastAsia="宋体" w:cs="Arial"/>
                  <w:szCs w:val="12"/>
                  <w:lang w:val="en-US" w:eastAsia="zh-CN"/>
                </w:rPr>
                <w:t>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321" w:author="China Unicom" w:date="2025-05-27T00:47:49Z"/>
                <w:rFonts w:hint="default" w:eastAsia="宋体" w:cs="Arial"/>
                <w:szCs w:val="12"/>
                <w:lang w:val="en-US" w:eastAsia="zh-CN"/>
              </w:rPr>
            </w:pPr>
            <w:ins w:id="322" w:author="China Unicom" w:date="2025-05-27T00:51:30Z">
              <w:r>
                <w:rPr>
                  <w:rFonts w:hint="eastAsia" w:eastAsia="宋体" w:cs="Arial"/>
                  <w:szCs w:val="12"/>
                  <w:lang w:val="en-US" w:eastAsia="zh-CN"/>
                </w:rPr>
                <w:t>8</w:t>
              </w:r>
            </w:ins>
            <w:ins w:id="323" w:author="China Unicom" w:date="2025-05-27T00:51:31Z">
              <w:r>
                <w:rPr>
                  <w:rFonts w:hint="eastAsia" w:eastAsia="宋体" w:cs="Arial"/>
                  <w:szCs w:val="12"/>
                  <w:lang w:val="en-US" w:eastAsia="zh-CN"/>
                </w:rPr>
                <w:t>.5</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324" w:author="China Unicom" w:date="2025-05-27T00:47:49Z"/>
                <w:rFonts w:cs="Arial"/>
                <w:szCs w:val="12"/>
              </w:rPr>
            </w:pPr>
            <w:ins w:id="325" w:author="China Unicom" w:date="2025-05-27T00:51:58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326" w:author="China Unicom" w:date="2025-05-27T00:47:49Z"/>
                <w:rFonts w:hint="eastAsia" w:eastAsia="宋体" w:cs="Arial"/>
                <w:szCs w:val="18"/>
                <w:lang w:val="en-US" w:eastAsia="zh-CN"/>
              </w:rPr>
            </w:pPr>
            <w:ins w:id="327" w:author="China Unicom" w:date="2025-05-27T00:52:11Z">
              <w:r>
                <w:rPr>
                  <w:rFonts w:ascii="Arial" w:hAnsi="Arial"/>
                  <w:color w:val="000000"/>
                  <w:sz w:val="18"/>
                </w:rPr>
                <w:t>IMD</w:t>
              </w:r>
            </w:ins>
            <w:ins w:id="328" w:author="China Unicom" w:date="2025-05-27T00:52:12Z">
              <w:r>
                <w:rPr>
                  <w:rFonts w:hint="eastAsia" w:eastAsia="宋体"/>
                  <w:color w:val="000000"/>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9" w:author="China Unicom" w:date="2025-05-27T00:47:49Z"/>
        </w:trPr>
        <w:tc>
          <w:tcPr>
            <w:tcW w:w="2007" w:type="dxa"/>
            <w:vMerge w:val="continue"/>
            <w:tcBorders>
              <w:left w:val="single" w:color="auto" w:sz="4" w:space="0"/>
              <w:right w:val="single" w:color="auto" w:sz="4" w:space="0"/>
            </w:tcBorders>
            <w:shd w:val="clear" w:color="auto" w:fill="auto"/>
          </w:tcPr>
          <w:p>
            <w:pPr>
              <w:pStyle w:val="52"/>
              <w:keepNext w:val="0"/>
              <w:keepLines w:val="0"/>
              <w:rPr>
                <w:ins w:id="330" w:author="China Unicom" w:date="2025-05-27T00:47:4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331" w:author="China Unicom" w:date="2025-05-27T00:47:49Z"/>
                <w:lang w:eastAsia="ko-KR"/>
              </w:rPr>
            </w:pPr>
            <w:ins w:id="332" w:author="China Unicom" w:date="2025-05-27T00:48:32Z">
              <w:r>
                <w:rPr>
                  <w:rFonts w:ascii="Arial" w:hAnsi="Arial"/>
                  <w:color w:val="000000"/>
                  <w:sz w:val="18"/>
                  <w:lang w:eastAsia="zh-CN"/>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33" w:author="China Unicom" w:date="2025-05-27T00:47:49Z"/>
                <w:rFonts w:hint="default" w:eastAsia="宋体" w:cs="Arial"/>
                <w:lang w:val="en-US" w:eastAsia="zh-CN"/>
              </w:rPr>
            </w:pPr>
            <w:ins w:id="334" w:author="China Unicom" w:date="2025-05-27T00:48:51Z">
              <w:r>
                <w:rPr>
                  <w:rFonts w:hint="eastAsia" w:eastAsia="宋体" w:cs="Arial"/>
                  <w:lang w:val="en-US" w:eastAsia="zh-CN"/>
                </w:rPr>
                <w:t>4</w:t>
              </w:r>
            </w:ins>
            <w:ins w:id="335" w:author="China Unicom" w:date="2025-05-27T00:48:52Z">
              <w:r>
                <w:rPr>
                  <w:rFonts w:hint="eastAsia" w:eastAsia="宋体" w:cs="Arial"/>
                  <w:lang w:val="en-US" w:eastAsia="zh-CN"/>
                </w:rPr>
                <w:t>4</w:t>
              </w:r>
            </w:ins>
            <w:ins w:id="336" w:author="China Unicom" w:date="2025-05-27T00:48:53Z">
              <w:r>
                <w:rPr>
                  <w:rFonts w:hint="eastAsia" w:eastAsia="宋体" w:cs="Arial"/>
                  <w:lang w:val="en-US" w:eastAsia="zh-CN"/>
                </w:rPr>
                <w:t>10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337" w:author="China Unicom" w:date="2025-05-27T00:47:49Z"/>
                <w:rFonts w:cs="Arial"/>
                <w:szCs w:val="12"/>
              </w:rPr>
            </w:pPr>
            <w:ins w:id="338" w:author="China Unicom" w:date="2025-05-27T00:49:57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39" w:author="China Unicom" w:date="2025-05-27T00:47:49Z"/>
                <w:rFonts w:cs="Arial"/>
                <w:szCs w:val="12"/>
              </w:rPr>
            </w:pPr>
            <w:ins w:id="340" w:author="China Unicom" w:date="2025-05-27T00:50:24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41" w:author="China Unicom" w:date="2025-05-27T00:47:49Z"/>
                <w:rFonts w:cs="Arial"/>
                <w:szCs w:val="12"/>
              </w:rPr>
            </w:pPr>
            <w:ins w:id="342" w:author="China Unicom" w:date="2025-05-27T00:50:58Z">
              <w:r>
                <w:rPr>
                  <w:rFonts w:hint="eastAsia" w:eastAsia="宋体" w:cs="Arial"/>
                  <w:lang w:val="en-US" w:eastAsia="zh-CN"/>
                </w:rPr>
                <w:t>4410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343" w:author="China Unicom" w:date="2025-05-27T00:47:49Z"/>
                <w:rFonts w:cs="Arial"/>
                <w:szCs w:val="12"/>
              </w:rPr>
            </w:pPr>
            <w:ins w:id="344" w:author="China Unicom" w:date="2025-05-27T00:52:46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345" w:author="China Unicom" w:date="2025-05-27T00:47:49Z"/>
                <w:rFonts w:cs="Arial"/>
                <w:szCs w:val="12"/>
              </w:rPr>
            </w:pPr>
            <w:ins w:id="346" w:author="China Unicom" w:date="2025-05-27T00:51:59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347" w:author="China Unicom" w:date="2025-05-27T00:47:49Z"/>
                <w:rFonts w:cs="Arial"/>
                <w:szCs w:val="18"/>
                <w:lang w:eastAsia="zh-CN"/>
              </w:rPr>
            </w:pPr>
            <w:ins w:id="348" w:author="China Unicom" w:date="2025-05-27T00:52:54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China Unicom" w:date="2025-05-27T00:47:50Z"/>
        </w:trPr>
        <w:tc>
          <w:tcPr>
            <w:tcW w:w="2007" w:type="dxa"/>
            <w:vMerge w:val="continue"/>
            <w:tcBorders>
              <w:left w:val="single" w:color="auto" w:sz="4" w:space="0"/>
              <w:right w:val="single" w:color="auto" w:sz="4" w:space="0"/>
            </w:tcBorders>
            <w:shd w:val="clear" w:color="auto" w:fill="auto"/>
          </w:tcPr>
          <w:p>
            <w:pPr>
              <w:pStyle w:val="52"/>
              <w:keepNext w:val="0"/>
              <w:keepLines w:val="0"/>
              <w:rPr>
                <w:ins w:id="350" w:author="China Unicom" w:date="2025-05-27T00:47: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351" w:author="China Unicom" w:date="2025-05-27T00:47:50Z"/>
                <w:lang w:eastAsia="ko-KR"/>
              </w:rPr>
            </w:pPr>
            <w:ins w:id="352" w:author="China Unicom" w:date="2025-05-27T00:48:19Z">
              <w:r>
                <w:rPr>
                  <w:rFonts w:ascii="Arial" w:hAnsi="Arial"/>
                  <w:color w:val="000000"/>
                  <w:sz w:val="18"/>
                  <w:lang w:eastAsia="zh-CN"/>
                </w:rPr>
                <w:t>n3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53" w:author="China Unicom" w:date="2025-05-27T00:47:50Z"/>
                <w:rFonts w:cs="Arial"/>
                <w:lang w:eastAsia="ko-KR"/>
              </w:rPr>
            </w:pPr>
            <w:ins w:id="354" w:author="China Unicom" w:date="2025-05-27T00:49:00Z">
              <w:r>
                <w:rPr>
                  <w:rFonts w:ascii="Arial" w:hAnsi="Arial"/>
                  <w:color w:val="000000"/>
                  <w:sz w:val="18"/>
                </w:rPr>
                <w:t>1765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355" w:author="China Unicom" w:date="2025-05-27T00:47:50Z"/>
                <w:rFonts w:cs="Arial"/>
                <w:szCs w:val="12"/>
              </w:rPr>
            </w:pPr>
            <w:ins w:id="356" w:author="China Unicom" w:date="2025-05-27T00:49:45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57" w:author="China Unicom" w:date="2025-05-27T00:47:50Z"/>
                <w:rFonts w:cs="Arial"/>
                <w:szCs w:val="12"/>
              </w:rPr>
            </w:pPr>
            <w:ins w:id="358" w:author="China Unicom" w:date="2025-05-27T00:50:12Z">
              <w:r>
                <w:rPr>
                  <w:rFonts w:ascii="Arial" w:hAnsi="Arial"/>
                  <w:color w:val="000000"/>
                  <w:sz w:val="18"/>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59" w:author="China Unicom" w:date="2025-05-27T00:47:50Z"/>
                <w:rFonts w:cs="Arial"/>
                <w:szCs w:val="12"/>
              </w:rPr>
            </w:pPr>
            <w:ins w:id="360" w:author="China Unicom" w:date="2025-05-27T00:51:06Z">
              <w:r>
                <w:rPr>
                  <w:rFonts w:ascii="Arial" w:hAnsi="Arial"/>
                  <w:color w:val="000000"/>
                  <w:sz w:val="18"/>
                </w:rPr>
                <w:t>1860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361" w:author="China Unicom" w:date="2025-05-27T00:47:50Z"/>
                <w:rFonts w:cs="Arial"/>
                <w:szCs w:val="12"/>
              </w:rPr>
            </w:pPr>
            <w:ins w:id="362" w:author="China Unicom" w:date="2025-05-27T00:51:40Z">
              <w:r>
                <w:rPr>
                  <w:rFonts w:hint="eastAsia" w:ascii="Arial" w:hAnsi="Arial"/>
                  <w:sz w:val="18"/>
                  <w:lang w:eastAsia="ja-JP"/>
                </w:rPr>
                <w:t>24</w:t>
              </w:r>
            </w:ins>
            <w:ins w:id="363" w:author="China Unicom" w:date="2025-05-27T00:51:40Z">
              <w:r>
                <w:rPr>
                  <w:rFonts w:ascii="Arial" w:hAnsi="Arial"/>
                  <w:sz w:val="18"/>
                </w:rPr>
                <w:t>.7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364" w:author="China Unicom" w:date="2025-05-27T00:47:50Z"/>
                <w:rFonts w:cs="Arial"/>
                <w:szCs w:val="12"/>
              </w:rPr>
            </w:pPr>
            <w:ins w:id="365" w:author="China Unicom" w:date="2025-05-27T00:51:52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366" w:author="China Unicom" w:date="2025-05-27T00:47:50Z"/>
                <w:rFonts w:cs="Arial"/>
                <w:szCs w:val="18"/>
                <w:lang w:eastAsia="zh-CN"/>
              </w:rPr>
            </w:pPr>
            <w:ins w:id="367" w:author="China Unicom" w:date="2025-05-27T00:52:25Z">
              <w:r>
                <w:rPr>
                  <w:rFonts w:ascii="Arial" w:hAnsi="Arial"/>
                  <w:color w:val="000000"/>
                  <w:sz w:val="18"/>
                </w:rPr>
                <w:t>IMD3</w:t>
              </w:r>
            </w:ins>
            <w:ins w:id="368" w:author="China Unicom" w:date="2025-05-27T00:52:25Z">
              <w:r>
                <w:rPr>
                  <w:rFonts w:ascii="Arial" w:hAnsi="Arial"/>
                  <w:color w:val="000000"/>
                  <w:sz w:val="18"/>
                  <w:vertAlign w:val="superscrip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 w:author="China Unicom" w:date="2025-05-27T00:47:50Z"/>
        </w:trPr>
        <w:tc>
          <w:tcPr>
            <w:tcW w:w="2007" w:type="dxa"/>
            <w:vMerge w:val="continue"/>
            <w:tcBorders>
              <w:left w:val="single" w:color="auto" w:sz="4" w:space="0"/>
              <w:right w:val="single" w:color="auto" w:sz="4" w:space="0"/>
            </w:tcBorders>
            <w:shd w:val="clear" w:color="auto" w:fill="auto"/>
          </w:tcPr>
          <w:p>
            <w:pPr>
              <w:pStyle w:val="52"/>
              <w:keepNext w:val="0"/>
              <w:keepLines w:val="0"/>
              <w:rPr>
                <w:ins w:id="370" w:author="China Unicom" w:date="2025-05-27T00:47: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371" w:author="China Unicom" w:date="2025-05-27T00:47:50Z"/>
                <w:lang w:eastAsia="ko-KR"/>
              </w:rPr>
            </w:pPr>
            <w:ins w:id="372" w:author="China Unicom" w:date="2025-05-27T00:48:26Z">
              <w:r>
                <w:rPr>
                  <w:rFonts w:ascii="Arial" w:hAnsi="Arial"/>
                  <w:color w:val="000000"/>
                  <w:sz w:val="18"/>
                  <w:lang w:eastAsia="zh-CN"/>
                </w:rPr>
                <w:t>n78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73" w:author="China Unicom" w:date="2025-05-27T00:47:50Z"/>
                <w:rFonts w:hint="default" w:eastAsia="宋体" w:cs="Arial"/>
                <w:lang w:val="en-US" w:eastAsia="zh-CN"/>
              </w:rPr>
            </w:pPr>
            <w:ins w:id="374" w:author="China Unicom" w:date="2025-05-27T00:49:01Z">
              <w:r>
                <w:rPr>
                  <w:rFonts w:hint="eastAsia" w:eastAsia="宋体" w:cs="Arial"/>
                  <w:lang w:val="en-US" w:eastAsia="zh-CN"/>
                </w:rPr>
                <w:t>3</w:t>
              </w:r>
            </w:ins>
            <w:ins w:id="375" w:author="China Unicom" w:date="2025-05-27T00:49:02Z">
              <w:r>
                <w:rPr>
                  <w:rFonts w:hint="eastAsia" w:eastAsia="宋体" w:cs="Arial"/>
                  <w:lang w:val="en-US" w:eastAsia="zh-CN"/>
                </w:rPr>
                <w:t>350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376" w:author="China Unicom" w:date="2025-05-27T00:47:50Z"/>
                <w:rFonts w:cs="Arial"/>
                <w:szCs w:val="12"/>
              </w:rPr>
            </w:pPr>
            <w:ins w:id="377" w:author="China Unicom" w:date="2025-05-27T00:49:57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78" w:author="China Unicom" w:date="2025-05-27T00:47:50Z"/>
                <w:rFonts w:cs="Arial"/>
                <w:szCs w:val="12"/>
              </w:rPr>
            </w:pPr>
            <w:ins w:id="379" w:author="China Unicom" w:date="2025-05-27T00:50:25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80" w:author="China Unicom" w:date="2025-05-27T00:47:50Z"/>
                <w:rFonts w:cs="Arial"/>
                <w:szCs w:val="12"/>
              </w:rPr>
            </w:pPr>
            <w:ins w:id="381" w:author="China Unicom" w:date="2025-05-27T00:51:09Z">
              <w:r>
                <w:rPr>
                  <w:rFonts w:hint="eastAsia" w:eastAsia="宋体" w:cs="Arial"/>
                  <w:lang w:val="en-US" w:eastAsia="zh-CN"/>
                </w:rPr>
                <w:t>3350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382" w:author="China Unicom" w:date="2025-05-27T00:47:50Z"/>
                <w:rFonts w:cs="Arial"/>
                <w:szCs w:val="12"/>
              </w:rPr>
            </w:pPr>
            <w:ins w:id="383" w:author="China Unicom" w:date="2025-05-27T00:52:47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384" w:author="China Unicom" w:date="2025-05-27T00:47:50Z"/>
                <w:rFonts w:cs="Arial"/>
                <w:szCs w:val="12"/>
              </w:rPr>
            </w:pPr>
            <w:ins w:id="385" w:author="China Unicom" w:date="2025-05-27T00:52:00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386" w:author="China Unicom" w:date="2025-05-27T00:47:50Z"/>
                <w:rFonts w:cs="Arial"/>
                <w:szCs w:val="18"/>
                <w:lang w:eastAsia="zh-CN"/>
              </w:rPr>
            </w:pPr>
            <w:ins w:id="387" w:author="China Unicom" w:date="2025-05-27T00:52:55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 w:author="China Unicom" w:date="2025-05-27T00:47:51Z"/>
        </w:trPr>
        <w:tc>
          <w:tcPr>
            <w:tcW w:w="2007" w:type="dxa"/>
            <w:vMerge w:val="continue"/>
            <w:tcBorders>
              <w:left w:val="single" w:color="auto" w:sz="4" w:space="0"/>
              <w:right w:val="single" w:color="auto" w:sz="4" w:space="0"/>
            </w:tcBorders>
            <w:shd w:val="clear" w:color="auto" w:fill="auto"/>
          </w:tcPr>
          <w:p>
            <w:pPr>
              <w:pStyle w:val="52"/>
              <w:keepNext w:val="0"/>
              <w:keepLines w:val="0"/>
              <w:rPr>
                <w:ins w:id="389" w:author="China Unicom" w:date="2025-05-27T00:47:5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390" w:author="China Unicom" w:date="2025-05-27T00:47:51Z"/>
                <w:lang w:eastAsia="ko-KR"/>
              </w:rPr>
            </w:pPr>
            <w:ins w:id="391" w:author="China Unicom" w:date="2025-05-27T00:48:33Z">
              <w:r>
                <w:rPr>
                  <w:rFonts w:ascii="Arial" w:hAnsi="Arial"/>
                  <w:color w:val="000000"/>
                  <w:sz w:val="18"/>
                  <w:lang w:eastAsia="zh-CN"/>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92" w:author="China Unicom" w:date="2025-05-27T00:47:51Z"/>
                <w:rFonts w:cs="Arial"/>
                <w:lang w:eastAsia="ko-KR"/>
              </w:rPr>
            </w:pPr>
            <w:ins w:id="393" w:author="China Unicom" w:date="2025-05-27T00:49:11Z">
              <w:r>
                <w:rPr>
                  <w:rFonts w:ascii="Arial" w:hAnsi="Arial"/>
                  <w:color w:val="000000"/>
                  <w:sz w:val="18"/>
                </w:rPr>
                <w:t>4840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394" w:author="China Unicom" w:date="2025-05-27T00:47:51Z"/>
                <w:rFonts w:cs="Arial"/>
                <w:szCs w:val="12"/>
              </w:rPr>
            </w:pPr>
            <w:ins w:id="395" w:author="China Unicom" w:date="2025-05-27T00:49:58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96" w:author="China Unicom" w:date="2025-05-27T00:47:51Z"/>
                <w:rFonts w:cs="Arial"/>
                <w:szCs w:val="12"/>
              </w:rPr>
            </w:pPr>
            <w:ins w:id="397" w:author="China Unicom" w:date="2025-05-27T00:50:26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398" w:author="China Unicom" w:date="2025-05-27T00:47:51Z"/>
                <w:rFonts w:cs="Arial"/>
                <w:szCs w:val="12"/>
              </w:rPr>
            </w:pPr>
            <w:ins w:id="399" w:author="China Unicom" w:date="2025-05-27T00:51:12Z">
              <w:r>
                <w:rPr>
                  <w:rFonts w:ascii="Arial" w:hAnsi="Arial"/>
                  <w:color w:val="000000"/>
                  <w:sz w:val="18"/>
                </w:rPr>
                <w:t>4840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400" w:author="China Unicom" w:date="2025-05-27T00:47:51Z"/>
                <w:rFonts w:cs="Arial"/>
                <w:szCs w:val="12"/>
              </w:rPr>
            </w:pPr>
            <w:ins w:id="401" w:author="China Unicom" w:date="2025-05-27T00:52:49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402" w:author="China Unicom" w:date="2025-05-27T00:47:51Z"/>
                <w:rFonts w:cs="Arial"/>
                <w:szCs w:val="12"/>
              </w:rPr>
            </w:pPr>
            <w:ins w:id="403" w:author="China Unicom" w:date="2025-05-27T00:52:01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404" w:author="China Unicom" w:date="2025-05-27T00:47:51Z"/>
                <w:rFonts w:cs="Arial"/>
                <w:szCs w:val="18"/>
                <w:lang w:eastAsia="zh-CN"/>
              </w:rPr>
            </w:pPr>
            <w:ins w:id="405" w:author="China Unicom" w:date="2025-05-27T00:52:56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 w:author="China Unicom" w:date="2025-05-27T00:47:53Z"/>
        </w:trPr>
        <w:tc>
          <w:tcPr>
            <w:tcW w:w="2007" w:type="dxa"/>
            <w:vMerge w:val="continue"/>
            <w:tcBorders>
              <w:left w:val="single" w:color="auto" w:sz="4" w:space="0"/>
              <w:right w:val="single" w:color="auto" w:sz="4" w:space="0"/>
            </w:tcBorders>
            <w:shd w:val="clear" w:color="auto" w:fill="auto"/>
          </w:tcPr>
          <w:p>
            <w:pPr>
              <w:pStyle w:val="52"/>
              <w:keepNext w:val="0"/>
              <w:keepLines w:val="0"/>
              <w:rPr>
                <w:ins w:id="407" w:author="China Unicom" w:date="2025-05-27T00:47:53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408" w:author="China Unicom" w:date="2025-05-27T00:47:53Z"/>
                <w:lang w:eastAsia="ko-KR"/>
              </w:rPr>
            </w:pPr>
            <w:ins w:id="409" w:author="China Unicom" w:date="2025-05-27T00:48:21Z">
              <w:r>
                <w:rPr>
                  <w:rFonts w:ascii="Arial" w:hAnsi="Arial"/>
                  <w:color w:val="000000"/>
                  <w:sz w:val="18"/>
                  <w:lang w:eastAsia="zh-CN"/>
                </w:rPr>
                <w:t>n3</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10" w:author="China Unicom" w:date="2025-05-27T00:47:53Z"/>
                <w:rFonts w:hint="default" w:eastAsia="宋体" w:cs="Arial"/>
                <w:lang w:val="en-US" w:eastAsia="zh-CN"/>
              </w:rPr>
            </w:pPr>
            <w:ins w:id="411" w:author="China Unicom" w:date="2025-05-27T00:49:11Z">
              <w:r>
                <w:rPr>
                  <w:rFonts w:hint="eastAsia" w:eastAsia="宋体" w:cs="Arial"/>
                  <w:lang w:val="en-US" w:eastAsia="zh-CN"/>
                </w:rPr>
                <w:t>1</w:t>
              </w:r>
            </w:ins>
            <w:ins w:id="412" w:author="China Unicom" w:date="2025-05-27T00:49:12Z">
              <w:r>
                <w:rPr>
                  <w:rFonts w:hint="eastAsia" w:eastAsia="宋体" w:cs="Arial"/>
                  <w:lang w:val="en-US" w:eastAsia="zh-CN"/>
                </w:rPr>
                <w:t>745</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413" w:author="China Unicom" w:date="2025-05-27T00:47:53Z"/>
                <w:rFonts w:cs="Arial"/>
                <w:szCs w:val="12"/>
              </w:rPr>
            </w:pPr>
            <w:ins w:id="414" w:author="China Unicom" w:date="2025-05-27T00:49:47Z">
              <w:r>
                <w:rPr>
                  <w:rFonts w:hint="eastAsia" w:eastAsia="等线"/>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15" w:author="China Unicom" w:date="2025-05-27T00:47:53Z"/>
                <w:rFonts w:cs="Arial"/>
                <w:szCs w:val="12"/>
              </w:rPr>
            </w:pPr>
            <w:ins w:id="416" w:author="China Unicom" w:date="2025-05-27T00:50:13Z">
              <w:r>
                <w:rPr>
                  <w:rFonts w:ascii="Arial" w:hAnsi="Arial"/>
                  <w:color w:val="000000"/>
                  <w:sz w:val="18"/>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17" w:author="China Unicom" w:date="2025-05-27T00:47:53Z"/>
                <w:rFonts w:cs="Arial"/>
                <w:szCs w:val="12"/>
              </w:rPr>
            </w:pPr>
            <w:ins w:id="418" w:author="China Unicom" w:date="2025-05-27T00:51:21Z">
              <w:r>
                <w:rPr>
                  <w:rFonts w:ascii="Arial" w:hAnsi="Arial"/>
                  <w:color w:val="000000"/>
                  <w:sz w:val="18"/>
                </w:rPr>
                <w:t>1840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419" w:author="China Unicom" w:date="2025-05-27T00:47:53Z"/>
                <w:rFonts w:hint="default" w:eastAsia="宋体" w:cs="Arial"/>
                <w:szCs w:val="12"/>
                <w:lang w:val="en-US" w:eastAsia="zh-CN"/>
              </w:rPr>
            </w:pPr>
            <w:ins w:id="420" w:author="China Unicom" w:date="2025-05-27T00:51:41Z">
              <w:r>
                <w:rPr>
                  <w:rFonts w:hint="eastAsia" w:eastAsia="宋体" w:cs="Arial"/>
                  <w:szCs w:val="12"/>
                  <w:lang w:val="en-US" w:eastAsia="zh-CN"/>
                </w:rPr>
                <w:t>1</w:t>
              </w:r>
            </w:ins>
            <w:ins w:id="421" w:author="China Unicom" w:date="2025-05-27T00:51:42Z">
              <w:r>
                <w:rPr>
                  <w:rFonts w:hint="eastAsia" w:eastAsia="宋体" w:cs="Arial"/>
                  <w:szCs w:val="12"/>
                  <w:lang w:val="en-US" w:eastAsia="zh-CN"/>
                </w:rPr>
                <w:t>1.5</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422" w:author="China Unicom" w:date="2025-05-27T00:47:53Z"/>
                <w:rFonts w:cs="Arial"/>
                <w:szCs w:val="12"/>
              </w:rPr>
            </w:pPr>
            <w:ins w:id="423" w:author="China Unicom" w:date="2025-05-27T00:51:54Z">
              <w:r>
                <w:rPr>
                  <w:rFonts w:cs="Arial"/>
                  <w:szCs w:val="12"/>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424" w:author="China Unicom" w:date="2025-05-27T00:47:53Z"/>
                <w:rFonts w:hint="eastAsia" w:eastAsia="宋体" w:cs="Arial"/>
                <w:szCs w:val="18"/>
                <w:lang w:val="en-US" w:eastAsia="zh-CN"/>
              </w:rPr>
            </w:pPr>
            <w:ins w:id="425" w:author="China Unicom" w:date="2025-05-27T00:52:33Z">
              <w:r>
                <w:rPr>
                  <w:rFonts w:ascii="Arial" w:hAnsi="Arial"/>
                  <w:color w:val="000000"/>
                  <w:sz w:val="18"/>
                </w:rPr>
                <w:t>IMD</w:t>
              </w:r>
            </w:ins>
            <w:ins w:id="426" w:author="China Unicom" w:date="2025-05-27T00:52:36Z">
              <w:r>
                <w:rPr>
                  <w:rFonts w:hint="eastAsia" w:eastAsia="宋体"/>
                  <w:color w:val="000000"/>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 w:author="China Unicom" w:date="2025-05-27T00:47:54Z"/>
        </w:trPr>
        <w:tc>
          <w:tcPr>
            <w:tcW w:w="2007" w:type="dxa"/>
            <w:vMerge w:val="continue"/>
            <w:tcBorders>
              <w:left w:val="single" w:color="auto" w:sz="4" w:space="0"/>
              <w:right w:val="single" w:color="auto" w:sz="4" w:space="0"/>
            </w:tcBorders>
            <w:shd w:val="clear" w:color="auto" w:fill="auto"/>
          </w:tcPr>
          <w:p>
            <w:pPr>
              <w:pStyle w:val="52"/>
              <w:keepNext w:val="0"/>
              <w:keepLines w:val="0"/>
              <w:rPr>
                <w:ins w:id="428" w:author="China Unicom" w:date="2025-05-27T00:4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429" w:author="China Unicom" w:date="2025-05-27T00:47:54Z"/>
                <w:lang w:eastAsia="ko-KR"/>
              </w:rPr>
            </w:pPr>
            <w:ins w:id="430" w:author="China Unicom" w:date="2025-05-27T00:48:27Z">
              <w:r>
                <w:rPr>
                  <w:rFonts w:ascii="Arial" w:hAnsi="Arial"/>
                  <w:color w:val="000000"/>
                  <w:sz w:val="18"/>
                  <w:lang w:eastAsia="zh-CN"/>
                </w:rPr>
                <w:t>n78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31" w:author="China Unicom" w:date="2025-05-27T00:47:54Z"/>
                <w:rFonts w:cs="Arial"/>
                <w:lang w:eastAsia="ko-KR"/>
              </w:rPr>
            </w:pPr>
            <w:ins w:id="432" w:author="China Unicom" w:date="2025-05-27T00:49:21Z">
              <w:r>
                <w:rPr>
                  <w:rFonts w:ascii="Arial" w:hAnsi="Arial"/>
                  <w:color w:val="000000"/>
                  <w:sz w:val="18"/>
                </w:rPr>
                <w:t>3780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433" w:author="China Unicom" w:date="2025-05-27T00:47:54Z"/>
                <w:rFonts w:cs="Arial"/>
                <w:szCs w:val="12"/>
              </w:rPr>
            </w:pPr>
            <w:ins w:id="434" w:author="China Unicom" w:date="2025-05-27T00:49:59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35" w:author="China Unicom" w:date="2025-05-27T00:47:54Z"/>
                <w:rFonts w:cs="Arial"/>
                <w:szCs w:val="12"/>
              </w:rPr>
            </w:pPr>
            <w:ins w:id="436" w:author="China Unicom" w:date="2025-05-27T00:50:27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37" w:author="China Unicom" w:date="2025-05-27T00:47:54Z"/>
                <w:rFonts w:cs="Arial"/>
                <w:szCs w:val="12"/>
              </w:rPr>
            </w:pPr>
            <w:ins w:id="438" w:author="China Unicom" w:date="2025-05-27T00:49:28Z">
              <w:r>
                <w:rPr>
                  <w:rFonts w:ascii="Arial" w:hAnsi="Arial"/>
                  <w:color w:val="000000"/>
                  <w:sz w:val="18"/>
                </w:rPr>
                <w:t>3780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439" w:author="China Unicom" w:date="2025-05-27T00:47:54Z"/>
                <w:rFonts w:cs="Arial"/>
                <w:szCs w:val="12"/>
              </w:rPr>
            </w:pPr>
            <w:ins w:id="440" w:author="China Unicom" w:date="2025-05-27T00:52:49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441" w:author="China Unicom" w:date="2025-05-27T00:47:54Z"/>
                <w:rFonts w:cs="Arial"/>
                <w:szCs w:val="12"/>
              </w:rPr>
            </w:pPr>
            <w:ins w:id="442" w:author="China Unicom" w:date="2025-05-27T00:52:02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443" w:author="China Unicom" w:date="2025-05-27T00:47:54Z"/>
                <w:rFonts w:cs="Arial"/>
                <w:szCs w:val="18"/>
                <w:lang w:eastAsia="zh-CN"/>
              </w:rPr>
            </w:pPr>
            <w:ins w:id="444" w:author="China Unicom" w:date="2025-05-27T00:52:57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 w:author="China Unicom" w:date="2025-05-27T00:47:55Z"/>
        </w:trPr>
        <w:tc>
          <w:tcPr>
            <w:tcW w:w="2007" w:type="dxa"/>
            <w:vMerge w:val="continue"/>
            <w:tcBorders>
              <w:left w:val="single" w:color="auto" w:sz="4" w:space="0"/>
              <w:bottom w:val="single" w:color="auto" w:sz="4" w:space="0"/>
              <w:right w:val="single" w:color="auto" w:sz="4" w:space="0"/>
            </w:tcBorders>
            <w:shd w:val="clear" w:color="auto" w:fill="auto"/>
          </w:tcPr>
          <w:p>
            <w:pPr>
              <w:pStyle w:val="52"/>
              <w:keepNext w:val="0"/>
              <w:keepLines w:val="0"/>
              <w:rPr>
                <w:ins w:id="446" w:author="China Unicom" w:date="2025-05-27T00:4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447" w:author="China Unicom" w:date="2025-05-27T00:47:54Z"/>
                <w:lang w:eastAsia="ko-KR"/>
              </w:rPr>
            </w:pPr>
            <w:ins w:id="448" w:author="China Unicom" w:date="2025-05-27T00:48:34Z">
              <w:r>
                <w:rPr>
                  <w:rFonts w:ascii="Arial" w:hAnsi="Arial"/>
                  <w:color w:val="000000"/>
                  <w:sz w:val="18"/>
                  <w:lang w:eastAsia="zh-CN"/>
                </w:rPr>
                <w:t>n79</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49" w:author="China Unicom" w:date="2025-05-27T00:47:54Z"/>
                <w:rFonts w:cs="Arial"/>
                <w:lang w:eastAsia="ko-KR"/>
              </w:rPr>
            </w:pPr>
            <w:ins w:id="450" w:author="China Unicom" w:date="2025-05-27T00:49:35Z">
              <w:r>
                <w:rPr>
                  <w:rFonts w:ascii="Arial" w:hAnsi="Arial"/>
                  <w:color w:val="000000"/>
                  <w:sz w:val="18"/>
                </w:rPr>
                <w:t>4700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451" w:author="China Unicom" w:date="2025-05-27T00:47:54Z"/>
                <w:rFonts w:cs="Arial"/>
                <w:szCs w:val="12"/>
              </w:rPr>
            </w:pPr>
            <w:ins w:id="452" w:author="China Unicom" w:date="2025-05-27T00:50:00Z">
              <w:r>
                <w:rPr>
                  <w:rFonts w:hint="eastAsia" w:eastAsia="等线"/>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53" w:author="China Unicom" w:date="2025-05-27T00:47:54Z"/>
                <w:rFonts w:cs="Arial"/>
                <w:szCs w:val="12"/>
              </w:rPr>
            </w:pPr>
            <w:ins w:id="454" w:author="China Unicom" w:date="2025-05-27T00:50:28Z">
              <w:r>
                <w:rPr>
                  <w:rFonts w:cs="Arial"/>
                  <w:szCs w:val="12"/>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55" w:author="China Unicom" w:date="2025-05-27T00:47:54Z"/>
                <w:rFonts w:cs="Arial"/>
                <w:szCs w:val="12"/>
              </w:rPr>
            </w:pPr>
            <w:ins w:id="456" w:author="China Unicom" w:date="2025-05-27T00:49:36Z">
              <w:r>
                <w:rPr>
                  <w:rFonts w:ascii="Arial" w:hAnsi="Arial"/>
                  <w:color w:val="000000"/>
                  <w:sz w:val="18"/>
                </w:rPr>
                <w:t>4700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457" w:author="China Unicom" w:date="2025-05-27T00:47:54Z"/>
                <w:rFonts w:cs="Arial"/>
                <w:szCs w:val="12"/>
              </w:rPr>
            </w:pPr>
            <w:ins w:id="458" w:author="China Unicom" w:date="2025-05-27T00:52:50Z">
              <w:r>
                <w:rPr>
                  <w:rFonts w:cs="Arial"/>
                  <w:szCs w:val="12"/>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459" w:author="China Unicom" w:date="2025-05-27T00:47:54Z"/>
                <w:rFonts w:cs="Arial"/>
                <w:szCs w:val="12"/>
              </w:rPr>
            </w:pPr>
            <w:ins w:id="460" w:author="China Unicom" w:date="2025-05-27T00:52:02Z">
              <w:r>
                <w:rPr>
                  <w:rFonts w:cs="Arial"/>
                  <w:szCs w:val="12"/>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461" w:author="China Unicom" w:date="2025-05-27T00:47:54Z"/>
                <w:rFonts w:cs="Arial"/>
                <w:szCs w:val="18"/>
                <w:lang w:eastAsia="zh-CN"/>
              </w:rPr>
            </w:pPr>
            <w:ins w:id="462" w:author="China Unicom" w:date="2025-05-27T00:52:58Z">
              <w:r>
                <w:rPr>
                  <w:rFonts w:cs="Arial"/>
                  <w:szCs w:val="1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CA_n5-n7-n77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szCs w:val="18"/>
                <w:lang w:eastAsia="ko-KR"/>
              </w:rPr>
            </w:pPr>
            <w:r>
              <w:rPr>
                <w:rFonts w:eastAsia="Malgun Gothic"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cs="Arial"/>
                <w:szCs w:val="18"/>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kern w:val="2"/>
                <w:szCs w:val="18"/>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CA_n5-n7-n78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IMD2</w:t>
            </w:r>
            <w:r>
              <w:rPr>
                <w:rFonts w:eastAsia="Malgun Gothic"/>
                <w:kern w:val="2"/>
                <w:szCs w:val="2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35.1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CA_n5-n12-n77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3710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CA_n5-n14-n77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4052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4052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20.3</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t>CA_n5-n25-n77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1907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Lines w:val="0"/>
            </w:pPr>
            <w:r>
              <w:t>CA_n5-n25-n78</w:t>
            </w: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889</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13.6</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1907</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3305</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3305</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846.5</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891.5</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1987</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24.8</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10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50 </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CA_n5-n29-n77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14.9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4062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4062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CA_n5-n30-n77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4025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CA_n5-n66-n77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826.5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871.5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22.2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3795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szCs w:val="18"/>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CA_n7-n25-n77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20.0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zh-CN"/>
              </w:rP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eastAsia="等线"/>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等线"/>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等线"/>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hint="eastAsia"/>
                <w:lang w:eastAsia="zh-CN"/>
              </w:rPr>
              <w:t>n</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lang w:eastAsia="zh-CN"/>
              </w:rPr>
              <w:t>3</w:t>
            </w:r>
            <w:r>
              <w:rPr>
                <w:lang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lang w:eastAsia="ko-KR"/>
              </w:rPr>
              <w:t>5</w:t>
            </w:r>
            <w:r>
              <w:rPr>
                <w:rFonts w:hint="eastAsia"/>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rFonts w:hint="eastAsia"/>
                <w:lang w:eastAsia="zh-CN"/>
              </w:rPr>
              <w:t>3</w:t>
            </w:r>
            <w:r>
              <w:rPr>
                <w:lang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3900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34.6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680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634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Malgun Gothic"/>
                <w:lang w:eastAsia="ko-KR"/>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r>
              <w:rPr>
                <w:lang w:eastAsia="zh-CN"/>
              </w:rPr>
              <w:t>CA_n7-n26-n78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36.2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3429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3429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15.7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36.1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CA_n7-n28-n78</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2650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35.5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kern w:val="2"/>
                <w:szCs w:val="24"/>
                <w:lang w:eastAsia="ko-KR"/>
              </w:rP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Cs w:val="18"/>
                <w:lang w:eastAsia="fi-FI"/>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rFonts w:eastAsia="等线"/>
                <w:lang w:eastAsia="zh-CN"/>
              </w:rPr>
              <w:t>CA_n7-n66-n78</w:t>
            </w:r>
          </w:p>
        </w:tc>
        <w:tc>
          <w:tcPr>
            <w:tcW w:w="1146"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n7</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2540</w:t>
            </w:r>
          </w:p>
        </w:tc>
        <w:tc>
          <w:tcPr>
            <w:tcW w:w="964"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n66</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1760</w:t>
            </w:r>
          </w:p>
        </w:tc>
        <w:tc>
          <w:tcPr>
            <w:tcW w:w="964"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hint="eastAsia" w:eastAsia="等线"/>
                <w:lang w:eastAsia="zh-CN"/>
              </w:rPr>
              <w:t>2</w:t>
            </w:r>
            <w:r>
              <w:rPr>
                <w:rFonts w:eastAsia="等线"/>
                <w:lang w:eastAsia="zh-CN"/>
              </w:rPr>
              <w:t>5</w:t>
            </w:r>
          </w:p>
        </w:tc>
        <w:tc>
          <w:tcPr>
            <w:tcW w:w="960"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20.5</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rPr>
                <w:rFonts w:eastAsia="等线"/>
                <w:lang w:eastAsia="zh-CN"/>
              </w:rP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等线"/>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1</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eastAsia="等线"/>
                <w:lang w:eastAsia="zh-CN"/>
              </w:rPr>
              <w:t>5</w:t>
            </w:r>
            <w:r>
              <w:rPr>
                <w:rFonts w:eastAsia="等线"/>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CA_n12-n30-n77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Lines w:val="0"/>
              <w:rPr>
                <w:lang w:eastAsia="zh-CN"/>
              </w:rPr>
            </w:pPr>
            <w:r>
              <w:rPr>
                <w:lang w:val="en-US" w:eastAsia="zh-CN"/>
              </w:rPr>
              <w:t>CA_n12-n66-n77</w:t>
            </w: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740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2120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4180</w:t>
            </w:r>
          </w:p>
        </w:tc>
        <w:tc>
          <w:tcPr>
            <w:tcW w:w="964" w:type="dxa"/>
            <w:tcBorders>
              <w:top w:val="single" w:color="auto" w:sz="4" w:space="0"/>
              <w:left w:val="single" w:color="auto" w:sz="4" w:space="0"/>
              <w:bottom w:val="single" w:color="auto" w:sz="4" w:space="0"/>
              <w:right w:val="single" w:color="auto" w:sz="4" w:space="0"/>
            </w:tcBorders>
          </w:tcPr>
          <w:p>
            <w:pPr>
              <w:pStyle w:val="52"/>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Lines w:val="0"/>
            </w:pPr>
            <w:r>
              <w:t>4180</w:t>
            </w:r>
          </w:p>
        </w:tc>
        <w:tc>
          <w:tcPr>
            <w:tcW w:w="977" w:type="dxa"/>
            <w:tcBorders>
              <w:top w:val="single" w:color="auto" w:sz="4" w:space="0"/>
              <w:left w:val="single" w:color="auto" w:sz="4" w:space="0"/>
              <w:bottom w:val="single" w:color="auto" w:sz="4" w:space="0"/>
              <w:right w:val="single" w:color="auto" w:sz="4" w:space="0"/>
            </w:tcBorders>
          </w:tcPr>
          <w:p>
            <w:pPr>
              <w:pStyle w:val="52"/>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n12</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707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2126</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zh-CN"/>
              </w:rPr>
              <w:t>24.0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CA_n13-n66-n77</w:t>
            </w: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n13</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782</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n66</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2146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26.0</w:t>
            </w:r>
          </w:p>
        </w:tc>
        <w:tc>
          <w:tcPr>
            <w:tcW w:w="828" w:type="dxa"/>
            <w:tcBorders>
              <w:top w:val="single" w:color="auto" w:sz="4" w:space="0"/>
              <w:left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n13</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N/A</w:t>
            </w:r>
          </w:p>
        </w:tc>
        <w:tc>
          <w:tcPr>
            <w:tcW w:w="960" w:type="dxa"/>
            <w:tcBorders>
              <w:top w:val="single" w:color="auto" w:sz="4" w:space="0"/>
              <w:left w:val="single" w:color="auto" w:sz="4" w:space="0"/>
              <w:right w:val="single" w:color="auto" w:sz="4" w:space="0"/>
            </w:tcBorders>
            <w:vAlign w:val="center"/>
          </w:tcPr>
          <w:p>
            <w:pPr>
              <w:pStyle w:val="52"/>
              <w:keepNext w:val="0"/>
              <w:keepLines w:val="0"/>
            </w:pPr>
            <w: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24.1</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right w:val="single" w:color="auto" w:sz="4" w:space="0"/>
            </w:tcBorders>
            <w:vAlign w:val="center"/>
          </w:tcPr>
          <w:p>
            <w:pPr>
              <w:pStyle w:val="52"/>
              <w:keepNext w:val="0"/>
              <w:keepLines w:val="0"/>
              <w:rPr>
                <w:lang w:eastAsia="ko-KR"/>
              </w:rPr>
            </w:pPr>
            <w:r>
              <w:t>n66</w:t>
            </w:r>
          </w:p>
        </w:tc>
        <w:tc>
          <w:tcPr>
            <w:tcW w:w="960" w:type="dxa"/>
            <w:tcBorders>
              <w:top w:val="single" w:color="auto" w:sz="4" w:space="0"/>
              <w:left w:val="single" w:color="auto" w:sz="4" w:space="0"/>
              <w:right w:val="single" w:color="auto" w:sz="4" w:space="0"/>
            </w:tcBorders>
            <w:vAlign w:val="center"/>
          </w:tcPr>
          <w:p>
            <w:pPr>
              <w:pStyle w:val="52"/>
              <w:keepNext w:val="0"/>
              <w:keepLines w:val="0"/>
            </w:pPr>
            <w:r>
              <w:t>1710</w:t>
            </w:r>
          </w:p>
        </w:tc>
        <w:tc>
          <w:tcPr>
            <w:tcW w:w="964" w:type="dxa"/>
            <w:tcBorders>
              <w:top w:val="single" w:color="auto" w:sz="4" w:space="0"/>
              <w:left w:val="single" w:color="auto" w:sz="4" w:space="0"/>
              <w:right w:val="single" w:color="auto" w:sz="4" w:space="0"/>
            </w:tcBorders>
            <w:vAlign w:val="center"/>
          </w:tcPr>
          <w:p>
            <w:pPr>
              <w:pStyle w:val="52"/>
              <w:keepNext w:val="0"/>
              <w:keepLines w:val="0"/>
            </w:pPr>
            <w:r>
              <w:t>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25</w:t>
            </w:r>
          </w:p>
        </w:tc>
        <w:tc>
          <w:tcPr>
            <w:tcW w:w="960" w:type="dxa"/>
            <w:tcBorders>
              <w:top w:val="single" w:color="auto" w:sz="4" w:space="0"/>
              <w:left w:val="single" w:color="auto" w:sz="4" w:space="0"/>
              <w:right w:val="single" w:color="auto" w:sz="4" w:space="0"/>
            </w:tcBorders>
            <w:vAlign w:val="center"/>
          </w:tcPr>
          <w:p>
            <w:pPr>
              <w:pStyle w:val="52"/>
              <w:keepNext w:val="0"/>
              <w:keepLines w:val="0"/>
            </w:pPr>
            <w: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right w:val="single" w:color="auto" w:sz="4" w:space="0"/>
            </w:tcBorders>
            <w:shd w:val="clear" w:color="auto" w:fill="auto"/>
            <w:vAlign w:val="center"/>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CA_n14-n30-n77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3857</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3857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3941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3941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CA_n14-n66-n77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4188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4188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n14</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763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3741</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3741</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52"/>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825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870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等线" w:cs="Arial"/>
                <w:szCs w:val="18"/>
                <w:lang w:eastAsia="ja-JP"/>
              </w:rPr>
              <w:t>2505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color w:val="000000"/>
                <w:szCs w:val="18"/>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16.9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等线"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rFonts w:eastAsia="等线"/>
                <w:lang w:eastAsia="zh-CN"/>
              </w:rPr>
              <w:t>CA_n18-n28-n77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hint="eastAsia" w:eastAsia="Yu Mincho"/>
                <w:lang w:eastAsia="ja-JP"/>
              </w:rPr>
              <w:t>F</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17.5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4058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4058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12.1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723</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778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3757</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3757</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eastAsia="Yu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vAlign w:val="center"/>
          </w:tcPr>
          <w:p>
            <w:pPr>
              <w:pStyle w:val="52"/>
              <w:keepNext w:val="0"/>
              <w:keepLines w:val="0"/>
            </w:pPr>
            <w:r>
              <w:t>CA</w:t>
            </w:r>
            <w:r>
              <w:rPr>
                <w:lang w:eastAsia="ko-KR"/>
              </w:rPr>
              <w:t>_</w:t>
            </w:r>
            <w:r>
              <w:t>n</w:t>
            </w:r>
            <w:r>
              <w:rPr>
                <w:lang w:eastAsia="ko-KR"/>
              </w:rPr>
              <w:t>18</w:t>
            </w:r>
            <w:r>
              <w:t>-</w:t>
            </w:r>
            <w:r>
              <w:rPr>
                <w:lang w:eastAsia="ko-KR"/>
              </w:rPr>
              <w:t>n41-n77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lang w:eastAsia="ja-JP"/>
              </w:rPr>
              <w:t>33.0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IMD2</w:t>
            </w:r>
            <w:r>
              <w:rPr>
                <w:vertAlign w:val="superscript"/>
                <w:lang w:eastAsia="ko-K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ko-KR"/>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lang w:eastAsia="ja-JP"/>
              </w:rPr>
            </w:pPr>
            <w:r>
              <w:rPr>
                <w:lang w:eastAsia="ja-JP"/>
              </w:rPr>
              <w:t>2630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color w:val="000000"/>
              </w:rPr>
            </w:pPr>
            <w:r>
              <w:rPr>
                <w:rFonts w:hint="eastAsia" w:eastAsia="Yu Mincho"/>
                <w:color w:val="000000"/>
                <w:lang w:eastAsia="ja-JP"/>
              </w:rPr>
              <w:t>3</w:t>
            </w:r>
            <w:r>
              <w:rPr>
                <w:rFonts w:eastAsia="Yu Mincho"/>
                <w:color w:val="00000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w:t>
            </w:r>
            <w:r>
              <w:rPr>
                <w:lang w:eastAsia="ko-KR"/>
              </w:rPr>
              <w:t>18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lang w:eastAsia="ja-JP"/>
              </w:rPr>
              <w:t>33.8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IMD2</w:t>
            </w:r>
            <w:r>
              <w:rPr>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2590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2590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lang w:eastAsia="ja-JP"/>
              </w:rPr>
              <w:t>3460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eastAsia="Yu Gothic"/>
              </w:rPr>
            </w:pPr>
            <w:r>
              <w:rPr>
                <w:color w:val="000000"/>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Yu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eastAsia="zh-CN"/>
              </w:rPr>
              <w:t>CA_n25-n41-n77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23.7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2645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3775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17.2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1870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CN"/>
              </w:rPr>
              <w:t>18.8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4125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zh-TW"/>
              </w:rPr>
              <w:t>26.5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2675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2675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3400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3400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2685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3525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3525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22.0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w:t>
            </w:r>
            <w:r>
              <w:rPr>
                <w:rFonts w:hint="eastAsia"/>
                <w:color w:val="000000"/>
                <w:lang w:eastAsia="zh-CN"/>
              </w:rPr>
              <w:t>540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16.9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3</w:t>
            </w:r>
            <w:r>
              <w:rPr>
                <w:rFonts w:hint="eastAsia"/>
                <w:color w:val="000000"/>
                <w:lang w:eastAsia="zh-CN"/>
              </w:rPr>
              <w:t>930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38.1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w:t>
            </w:r>
            <w:r>
              <w:rPr>
                <w:rFonts w:hint="eastAsia"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20.6</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w:t>
            </w:r>
            <w:r>
              <w:rPr>
                <w:rFonts w:hint="eastAsia" w:cs="Arial"/>
                <w:kern w:val="2"/>
                <w:szCs w:val="24"/>
                <w:lang w:eastAsia="zh-CN"/>
              </w:rPr>
              <w:t>4</w:t>
            </w:r>
            <w:r>
              <w:rPr>
                <w:rFonts w:cs="Arial"/>
                <w:kern w:val="2"/>
                <w:szCs w:val="24"/>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w:t>
            </w: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pPr>
            <w:r>
              <w:t>CA_n25-n66-n78</w:t>
            </w:r>
          </w:p>
        </w:tc>
        <w:tc>
          <w:tcPr>
            <w:tcW w:w="1146" w:type="dxa"/>
            <w:tcBorders>
              <w:top w:val="single" w:color="auto" w:sz="4" w:space="0"/>
              <w:left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1880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M/A</w:t>
            </w:r>
          </w:p>
        </w:tc>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1740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2140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21.1</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3500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10</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50</w:t>
            </w:r>
          </w:p>
        </w:tc>
        <w:tc>
          <w:tcPr>
            <w:tcW w:w="960" w:type="dxa"/>
            <w:tcBorders>
              <w:top w:val="single" w:color="auto" w:sz="4" w:space="0"/>
              <w:left w:val="single" w:color="auto" w:sz="4" w:space="0"/>
              <w:right w:val="single" w:color="auto" w:sz="4" w:space="0"/>
            </w:tcBorders>
          </w:tcPr>
          <w:p>
            <w:pPr>
              <w:pStyle w:val="52"/>
              <w:keepNext w:val="0"/>
              <w:keepLines w:val="0"/>
            </w:pPr>
            <w:r>
              <w:rPr>
                <w:lang w:eastAsia="fi-FI"/>
              </w:rPr>
              <w:t>3500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fi-FI"/>
              </w:rPr>
              <w:t>N/A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TDD</w:t>
            </w:r>
          </w:p>
        </w:tc>
        <w:tc>
          <w:tcPr>
            <w:tcW w:w="1057" w:type="dxa"/>
            <w:tcBorders>
              <w:top w:val="single" w:color="auto" w:sz="4" w:space="0"/>
              <w:left w:val="single" w:color="auto" w:sz="4" w:space="0"/>
              <w:right w:val="single" w:color="auto" w:sz="4" w:space="0"/>
            </w:tcBorders>
          </w:tcPr>
          <w:p>
            <w:pPr>
              <w:pStyle w:val="52"/>
              <w:keepNext w:val="0"/>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right w:val="single" w:color="auto" w:sz="4" w:space="0"/>
            </w:tcBorders>
          </w:tcPr>
          <w:p>
            <w:pPr>
              <w:pStyle w:val="52"/>
              <w:keepNext w:val="0"/>
              <w:keepLines w:val="0"/>
            </w:pPr>
            <w:r>
              <w:t>1880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t>1960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37.6</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t>IMD2</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right w:val="single" w:color="auto" w:sz="4" w:space="0"/>
            </w:tcBorders>
          </w:tcPr>
          <w:p>
            <w:pPr>
              <w:pStyle w:val="52"/>
              <w:keepNext w:val="0"/>
              <w:keepLines w:val="0"/>
            </w:pPr>
            <w:r>
              <w:t>1760</w:t>
            </w:r>
          </w:p>
        </w:tc>
        <w:tc>
          <w:tcPr>
            <w:tcW w:w="964" w:type="dxa"/>
            <w:tcBorders>
              <w:top w:val="single" w:color="auto" w:sz="4" w:space="0"/>
              <w:left w:val="single" w:color="auto" w:sz="4" w:space="0"/>
              <w:right w:val="single" w:color="auto" w:sz="4" w:space="0"/>
            </w:tcBorders>
          </w:tcPr>
          <w:p>
            <w:pPr>
              <w:pStyle w:val="52"/>
              <w:keepNext w:val="0"/>
              <w:keepLines w:val="0"/>
              <w:rPr>
                <w:rFonts w:eastAsia="Malgun Gothic"/>
              </w:rPr>
            </w:pPr>
            <w:r>
              <w:t>5</w:t>
            </w:r>
          </w:p>
        </w:tc>
        <w:tc>
          <w:tcPr>
            <w:tcW w:w="960" w:type="dxa"/>
            <w:tcBorders>
              <w:top w:val="single" w:color="auto" w:sz="4" w:space="0"/>
              <w:left w:val="single" w:color="auto" w:sz="4" w:space="0"/>
              <w:right w:val="single" w:color="auto" w:sz="4" w:space="0"/>
            </w:tcBorders>
          </w:tcPr>
          <w:p>
            <w:pPr>
              <w:pStyle w:val="52"/>
              <w:keepNext w:val="0"/>
              <w:keepLines w:val="0"/>
              <w:rPr>
                <w:rFonts w:eastAsia="Malgun Gothic"/>
              </w:rPr>
            </w:pPr>
            <w:r>
              <w:t>25</w:t>
            </w:r>
          </w:p>
        </w:tc>
        <w:tc>
          <w:tcPr>
            <w:tcW w:w="960" w:type="dxa"/>
            <w:tcBorders>
              <w:top w:val="single" w:color="auto" w:sz="4" w:space="0"/>
              <w:left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right w:val="single" w:color="auto" w:sz="4" w:space="0"/>
            </w:tcBorders>
            <w:shd w:val="clear" w:color="auto" w:fill="auto"/>
          </w:tcPr>
          <w:p>
            <w:pPr>
              <w:pStyle w:val="52"/>
              <w:keepNext w:val="0"/>
              <w:keepLines w:val="0"/>
            </w:pPr>
            <w:r>
              <w:t>FDD</w:t>
            </w:r>
          </w:p>
        </w:tc>
        <w:tc>
          <w:tcPr>
            <w:tcW w:w="1057" w:type="dxa"/>
            <w:tcBorders>
              <w:top w:val="single" w:color="auto" w:sz="4" w:space="0"/>
              <w:left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rFonts w:eastAsia="Malgun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1954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25.4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China Unicom" w:date="2025-05-27T00:26:23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464" w:author="China Unicom" w:date="2025-05-27T00:26:23Z"/>
                <w:lang w:eastAsia="zh-CN"/>
              </w:rPr>
            </w:pPr>
            <w:ins w:id="465" w:author="China Unicom" w:date="2025-05-27T00:26:28Z">
              <w:r>
                <w:rPr>
                  <w:rFonts w:eastAsia="等线"/>
                  <w:lang w:eastAsia="zh-CN"/>
                </w:rPr>
                <w:t>CA</w:t>
              </w:r>
            </w:ins>
            <w:ins w:id="466" w:author="China Unicom" w:date="2025-05-27T00:26:28Z">
              <w:r>
                <w:rPr>
                  <w:rFonts w:eastAsia="等线"/>
                </w:rPr>
                <w:t>_</w:t>
              </w:r>
            </w:ins>
            <w:ins w:id="467" w:author="China Unicom" w:date="2025-05-27T00:26:28Z">
              <w:r>
                <w:rPr>
                  <w:rFonts w:eastAsia="等线"/>
                  <w:lang w:eastAsia="zh-CN"/>
                </w:rPr>
                <w:t>n28</w:t>
              </w:r>
            </w:ins>
            <w:ins w:id="468" w:author="China Unicom" w:date="2025-05-27T00:26:28Z">
              <w:r>
                <w:rPr>
                  <w:rFonts w:eastAsia="等线"/>
                  <w:lang w:val="sv-SE"/>
                </w:rPr>
                <w:t>-</w:t>
              </w:r>
            </w:ins>
            <w:ins w:id="469" w:author="China Unicom" w:date="2025-05-27T00:26:28Z">
              <w:r>
                <w:rPr>
                  <w:rFonts w:eastAsia="等线"/>
                  <w:lang w:eastAsia="zh-CN"/>
                </w:rPr>
                <w:t>n41</w:t>
              </w:r>
            </w:ins>
            <w:ins w:id="470" w:author="China Unicom" w:date="2025-05-27T00:26:28Z">
              <w:r>
                <w:rPr>
                  <w:rFonts w:eastAsia="等线"/>
                  <w:lang w:val="sv-SE" w:eastAsia="zh-CN"/>
                </w:rPr>
                <w:t>-n74</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471" w:author="China Unicom" w:date="2025-05-27T00:26:23Z"/>
              </w:rPr>
            </w:pPr>
            <w:ins w:id="472" w:author="China Unicom" w:date="2025-05-27T00:26:47Z">
              <w:r>
                <w:rPr>
                  <w:rFonts w:eastAsia="游明朝"/>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73" w:author="China Unicom" w:date="2025-05-27T00:26:23Z"/>
                <w:rFonts w:eastAsia="Malgun Gothic"/>
              </w:rPr>
            </w:pPr>
            <w:ins w:id="474" w:author="China Unicom" w:date="2025-05-27T00:28:15Z">
              <w:r>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475" w:author="China Unicom" w:date="2025-05-27T00:26:23Z"/>
                <w:rFonts w:hint="eastAsia" w:eastAsia="宋体"/>
                <w:lang w:val="en-US" w:eastAsia="zh-CN"/>
              </w:rPr>
            </w:pPr>
            <w:ins w:id="476" w:author="China Unicom" w:date="2025-05-27T00:27:11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77" w:author="China Unicom" w:date="2025-05-27T00:26:23Z"/>
                <w:rFonts w:eastAsia="Malgun Gothic"/>
              </w:rPr>
            </w:pPr>
            <w:ins w:id="478" w:author="China Unicom" w:date="2025-05-27T00:28:16Z">
              <w:r>
                <w:rPr/>
                <w:t>N/A</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79" w:author="China Unicom" w:date="2025-05-27T00:26:23Z"/>
                <w:rFonts w:eastAsia="Malgun Gothic"/>
              </w:rPr>
            </w:pPr>
            <w:ins w:id="480" w:author="China Unicom" w:date="2025-05-27T00:27:35Z">
              <w:r>
                <w:rPr>
                  <w:rFonts w:eastAsia="游明朝"/>
                </w:rPr>
                <w:t>782</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481" w:author="China Unicom" w:date="2025-05-27T00:26:23Z"/>
                <w:rFonts w:eastAsia="Malgun Gothic"/>
              </w:rPr>
            </w:pPr>
            <w:ins w:id="482" w:author="China Unicom" w:date="2025-05-27T00:27:50Z">
              <w:r>
                <w:rPr>
                  <w:rFonts w:hint="eastAsia" w:eastAsia="游明朝"/>
                </w:rPr>
                <w:t>17</w:t>
              </w:r>
            </w:ins>
            <w:ins w:id="483" w:author="China Unicom" w:date="2025-05-27T00:27:50Z">
              <w:r>
                <w:rPr>
                  <w:rFonts w:eastAsia="游明朝"/>
                </w:rPr>
                <w:t>.5</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484" w:author="China Unicom" w:date="2025-05-27T00:26:23Z"/>
              </w:rPr>
            </w:pPr>
            <w:ins w:id="485" w:author="China Unicom" w:date="2025-05-27T00:27:56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486" w:author="China Unicom" w:date="2025-05-27T00:26:23Z"/>
              </w:rPr>
            </w:pPr>
            <w:ins w:id="487" w:author="China Unicom" w:date="2025-05-27T00:28:12Z">
              <w:r>
                <w:rPr>
                  <w:rFonts w:eastAsia="游明朝"/>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8" w:author="China Unicom" w:date="2025-05-27T00:26:23Z"/>
        </w:trPr>
        <w:tc>
          <w:tcPr>
            <w:tcW w:w="2007" w:type="dxa"/>
            <w:vMerge w:val="continue"/>
            <w:tcBorders>
              <w:left w:val="single" w:color="auto" w:sz="4" w:space="0"/>
              <w:right w:val="single" w:color="auto" w:sz="4" w:space="0"/>
            </w:tcBorders>
            <w:shd w:val="clear" w:color="auto" w:fill="auto"/>
          </w:tcPr>
          <w:p>
            <w:pPr>
              <w:pStyle w:val="52"/>
              <w:keepNext w:val="0"/>
              <w:keepLines w:val="0"/>
              <w:rPr>
                <w:ins w:id="489" w:author="China Unicom" w:date="2025-05-27T00:26:23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490" w:author="China Unicom" w:date="2025-05-27T00:26:23Z"/>
              </w:rPr>
            </w:pPr>
            <w:ins w:id="491" w:author="China Unicom" w:date="2025-05-27T00:26:50Z">
              <w:r>
                <w:rPr/>
                <w:t>n41</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92" w:author="China Unicom" w:date="2025-05-27T00:26:23Z"/>
                <w:rFonts w:eastAsia="Malgun Gothic"/>
              </w:rPr>
            </w:pPr>
            <w:ins w:id="493" w:author="China Unicom" w:date="2025-05-27T00:27:04Z">
              <w:r>
                <w:rPr>
                  <w:rFonts w:eastAsia="游明朝"/>
                </w:rPr>
                <w:t>2569</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494" w:author="China Unicom" w:date="2025-05-27T00:26:23Z"/>
                <w:rFonts w:hint="default" w:eastAsia="宋体"/>
                <w:lang w:val="en-US" w:eastAsia="zh-CN"/>
              </w:rPr>
            </w:pPr>
            <w:ins w:id="495" w:author="China Unicom" w:date="2025-05-27T00:27:16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96" w:author="China Unicom" w:date="2025-05-27T00:26:23Z"/>
                <w:rFonts w:hint="default" w:eastAsia="宋体"/>
                <w:lang w:val="en-US" w:eastAsia="zh-CN"/>
              </w:rPr>
            </w:pPr>
            <w:ins w:id="497" w:author="China Unicom" w:date="2025-05-27T00:27:23Z">
              <w:r>
                <w:rPr>
                  <w:rFonts w:hint="eastAsia" w:eastAsia="宋体"/>
                  <w:lang w:val="en-US" w:eastAsia="zh-CN"/>
                </w:rPr>
                <w:t>5</w:t>
              </w:r>
            </w:ins>
            <w:ins w:id="498" w:author="China Unicom" w:date="2025-05-27T00:27:24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499" w:author="China Unicom" w:date="2025-05-27T00:26:23Z"/>
                <w:rFonts w:hint="default" w:eastAsia="宋体"/>
                <w:lang w:val="en-US" w:eastAsia="zh-CN"/>
              </w:rPr>
            </w:pPr>
            <w:ins w:id="500" w:author="China Unicom" w:date="2025-05-27T00:27:36Z">
              <w:r>
                <w:rPr>
                  <w:rFonts w:hint="eastAsia" w:eastAsia="宋体"/>
                  <w:lang w:val="en-US" w:eastAsia="zh-CN"/>
                </w:rPr>
                <w:t>2</w:t>
              </w:r>
            </w:ins>
            <w:ins w:id="501" w:author="China Unicom" w:date="2025-05-27T00:27:37Z">
              <w:r>
                <w:rPr>
                  <w:rFonts w:hint="eastAsia" w:eastAsia="宋体"/>
                  <w:lang w:val="en-US" w:eastAsia="zh-CN"/>
                </w:rPr>
                <w:t>569</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502" w:author="China Unicom" w:date="2025-05-27T00:26:23Z"/>
                <w:rFonts w:eastAsia="Malgun Gothic"/>
              </w:rPr>
            </w:pPr>
            <w:ins w:id="503" w:author="China Unicom" w:date="2025-05-27T00:28:17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504" w:author="China Unicom" w:date="2025-05-27T00:26:23Z"/>
              </w:rPr>
            </w:pPr>
            <w:ins w:id="505" w:author="China Unicom" w:date="2025-05-27T00:28:01Z">
              <w:r>
                <w:rPr>
                  <w:rFonts w:hint="eastAsia" w:eastAsia="宋体"/>
                  <w:lang w:val="en-US" w:eastAsia="zh-CN"/>
                </w:rPr>
                <w:t>T</w:t>
              </w:r>
            </w:ins>
            <w:ins w:id="506" w:author="China Unicom" w:date="2025-05-27T00:27:58Z">
              <w:r>
                <w:rPr/>
                <w: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507" w:author="China Unicom" w:date="2025-05-27T00:26:23Z"/>
              </w:rPr>
            </w:pPr>
            <w:ins w:id="508" w:author="China Unicom" w:date="2025-05-27T00:28:19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9" w:author="China Unicom" w:date="2025-05-27T00:26:36Z"/>
        </w:trPr>
        <w:tc>
          <w:tcPr>
            <w:tcW w:w="2007" w:type="dxa"/>
            <w:vMerge w:val="continue"/>
            <w:tcBorders>
              <w:left w:val="single" w:color="auto" w:sz="4" w:space="0"/>
              <w:bottom w:val="single" w:color="auto" w:sz="4" w:space="0"/>
              <w:right w:val="single" w:color="auto" w:sz="4" w:space="0"/>
            </w:tcBorders>
            <w:shd w:val="clear" w:color="auto" w:fill="auto"/>
          </w:tcPr>
          <w:p>
            <w:pPr>
              <w:pStyle w:val="52"/>
              <w:keepNext w:val="0"/>
              <w:keepLines w:val="0"/>
              <w:rPr>
                <w:ins w:id="510" w:author="China Unicom" w:date="2025-05-27T00:26:3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511" w:author="China Unicom" w:date="2025-05-27T00:26:36Z"/>
              </w:rPr>
            </w:pPr>
            <w:ins w:id="512" w:author="China Unicom" w:date="2025-05-27T00:26:54Z">
              <w:r>
                <w:rPr>
                  <w:rFonts w:eastAsia="等线"/>
                  <w:lang w:val="sv-SE" w:eastAsia="zh-CN"/>
                </w:rPr>
                <w:t>n74</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13" w:author="China Unicom" w:date="2025-05-27T00:26:36Z"/>
                <w:rFonts w:hint="default" w:eastAsia="宋体"/>
                <w:lang w:val="en-US" w:eastAsia="zh-CN"/>
              </w:rPr>
            </w:pPr>
            <w:ins w:id="514" w:author="China Unicom" w:date="2025-05-27T00:27:05Z">
              <w:r>
                <w:rPr>
                  <w:rFonts w:hint="eastAsia" w:eastAsia="宋体"/>
                  <w:lang w:val="en-US" w:eastAsia="zh-CN"/>
                </w:rPr>
                <w:t>14</w:t>
              </w:r>
            </w:ins>
            <w:ins w:id="515" w:author="China Unicom" w:date="2025-05-27T00:27:06Z">
              <w:r>
                <w:rPr>
                  <w:rFonts w:hint="eastAsia" w:eastAsia="宋体"/>
                  <w:lang w:val="en-US" w:eastAsia="zh-CN"/>
                </w:rPr>
                <w:t>52</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516" w:author="China Unicom" w:date="2025-05-27T00:26:36Z"/>
                <w:rFonts w:hint="eastAsia" w:eastAsia="宋体"/>
                <w:lang w:val="en-US" w:eastAsia="zh-CN"/>
              </w:rPr>
            </w:pPr>
            <w:ins w:id="517" w:author="China Unicom" w:date="2025-05-27T00:27:17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18" w:author="China Unicom" w:date="2025-05-27T00:26:36Z"/>
                <w:rFonts w:hint="default" w:eastAsia="宋体"/>
                <w:lang w:val="en-US" w:eastAsia="zh-CN"/>
              </w:rPr>
            </w:pPr>
            <w:ins w:id="519" w:author="China Unicom" w:date="2025-05-27T00:27:25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20" w:author="China Unicom" w:date="2025-05-27T00:26:36Z"/>
                <w:rFonts w:hint="default" w:eastAsia="宋体"/>
                <w:lang w:val="en-US" w:eastAsia="zh-CN"/>
              </w:rPr>
            </w:pPr>
            <w:ins w:id="521" w:author="China Unicom" w:date="2025-05-27T00:27:39Z">
              <w:r>
                <w:rPr>
                  <w:rFonts w:hint="eastAsia" w:eastAsia="宋体"/>
                  <w:lang w:val="en-US" w:eastAsia="zh-CN"/>
                </w:rPr>
                <w:t>15</w:t>
              </w:r>
            </w:ins>
            <w:ins w:id="522" w:author="China Unicom" w:date="2025-05-27T00:27:40Z">
              <w:r>
                <w:rPr>
                  <w:rFonts w:hint="eastAsia" w:eastAsia="宋体"/>
                  <w:lang w:val="en-US" w:eastAsia="zh-CN"/>
                </w:rPr>
                <w:t>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523" w:author="China Unicom" w:date="2025-05-27T00:26:36Z"/>
                <w:rFonts w:eastAsia="Malgun Gothic"/>
              </w:rPr>
            </w:pPr>
            <w:ins w:id="524" w:author="China Unicom" w:date="2025-05-27T00:28:17Z">
              <w:r>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525" w:author="China Unicom" w:date="2025-05-27T00:26:36Z"/>
              </w:rPr>
            </w:pPr>
            <w:ins w:id="526" w:author="China Unicom" w:date="2025-05-27T00:27:57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527" w:author="China Unicom" w:date="2025-05-27T00:26:36Z"/>
              </w:rPr>
            </w:pPr>
            <w:ins w:id="528" w:author="China Unicom" w:date="2025-05-27T00:28:2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743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36.8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3440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738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793</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35.5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color w:val="000000" w:themeColor="text1"/>
                <w:lang w:val="en-US" w:eastAsia="zh-CN"/>
                <w14:textFill>
                  <w14:solidFill>
                    <w14:schemeClr w14:val="tx1"/>
                  </w14:solidFill>
                </w14:textFill>
              </w:rPr>
              <w:t>CA</w:t>
            </w:r>
            <w:r>
              <w:rPr>
                <w:color w:val="000000" w:themeColor="text1"/>
                <w:lang w:val="en-US" w:eastAsia="ko-KR"/>
                <w14:textFill>
                  <w14:solidFill>
                    <w14:schemeClr w14:val="tx1"/>
                  </w14:solidFill>
                </w14:textFill>
              </w:rPr>
              <w:t>_</w:t>
            </w:r>
            <w:r>
              <w:rPr>
                <w:color w:val="000000" w:themeColor="text1"/>
                <w:lang w:val="en-US" w:eastAsia="zh-CN"/>
                <w14:textFill>
                  <w14:solidFill>
                    <w14:schemeClr w14:val="tx1"/>
                  </w14:solidFill>
                </w14:textFill>
              </w:rPr>
              <w:t>n</w:t>
            </w:r>
            <w:r>
              <w:rPr>
                <w:rFonts w:hint="eastAsia"/>
                <w:color w:val="000000" w:themeColor="text1"/>
                <w:lang w:val="en-US" w:eastAsia="zh-CN"/>
                <w14:textFill>
                  <w14:solidFill>
                    <w14:schemeClr w14:val="tx1"/>
                  </w14:solidFill>
                </w14:textFill>
              </w:rPr>
              <w:t>28</w:t>
            </w:r>
            <w:r>
              <w:rPr>
                <w:color w:val="000000" w:themeColor="text1"/>
                <w:lang w:val="en-US" w:eastAsia="zh-CN"/>
                <w14:textFill>
                  <w14:solidFill>
                    <w14:schemeClr w14:val="tx1"/>
                  </w14:solidFill>
                </w14:textFill>
              </w:rPr>
              <w:t>-</w:t>
            </w:r>
            <w:r>
              <w:rPr>
                <w:color w:val="000000" w:themeColor="text1"/>
                <w:lang w:val="en-US" w:eastAsia="ko-KR"/>
                <w14:textFill>
                  <w14:solidFill>
                    <w14:schemeClr w14:val="tx1"/>
                  </w14:solidFill>
                </w14:textFill>
              </w:rPr>
              <w:t>n41-n79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725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ja-JP"/>
                <w14:textFill>
                  <w14:solidFill>
                    <w14:schemeClr w14:val="tx1"/>
                  </w14:solidFill>
                </w14:textFill>
              </w:rPr>
              <w:t>22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3</w:t>
            </w:r>
            <w:r>
              <w:rPr>
                <w:rFonts w:hint="eastAsia"/>
                <w:color w:val="000000" w:themeColor="text1"/>
                <w:vertAlign w:val="superscript"/>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w:t>
            </w:r>
            <w:r>
              <w:rPr>
                <w:color w:val="000000" w:themeColor="text1"/>
                <w:lang w:val="en-US" w:eastAsia="ko-KR"/>
                <w14:textFill>
                  <w14:solidFill>
                    <w14:schemeClr w14:val="tx1"/>
                  </w14:solidFill>
                </w14:textFill>
              </w:rPr>
              <w:t>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480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60</w:t>
            </w:r>
            <w:r>
              <w:rPr>
                <w:color w:val="000000" w:themeColor="text1"/>
                <w:lang w:val="en-US" w:eastAsia="ko-KR"/>
                <w14:textFill>
                  <w14:solidFill>
                    <w14:schemeClr w14:val="tx1"/>
                  </w14:solidFill>
                </w14:textFill>
              </w:rPr>
              <w:t>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1</w:t>
            </w:r>
            <w:r>
              <w:rPr>
                <w:rFonts w:hint="eastAsia"/>
                <w:color w:val="000000" w:themeColor="text1"/>
                <w:lang w:val="en-US" w:eastAsia="ja-JP"/>
                <w14:textFill>
                  <w14:solidFill>
                    <w14:schemeClr w14:val="tx1"/>
                  </w14:solidFill>
                </w14:textFill>
              </w:rPr>
              <w:t>9</w:t>
            </w:r>
            <w:r>
              <w:rPr>
                <w:rFonts w:hint="eastAsia"/>
                <w:color w:val="000000" w:themeColor="text1"/>
                <w:lang w:val="en-US" w:eastAsia="zh-CN"/>
                <w14:textFill>
                  <w14:solidFill>
                    <w14:schemeClr w14:val="tx1"/>
                  </w14:solidFill>
                </w14:textFill>
              </w:rPr>
              <w:t>.1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3</w:t>
            </w:r>
            <w:r>
              <w:rPr>
                <w:rFonts w:hint="eastAsia"/>
                <w:color w:val="000000" w:themeColor="text1"/>
                <w:vertAlign w:val="superscript"/>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zh-CN"/>
                <w14:textFill>
                  <w14:solidFill>
                    <w14:schemeClr w14:val="tx1"/>
                  </w14:solidFill>
                </w14:textFill>
              </w:rPr>
              <w:t>790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w:t>
            </w:r>
            <w:r>
              <w:rPr>
                <w:rFonts w:hint="eastAsia"/>
                <w:color w:val="000000" w:themeColor="text1"/>
                <w:lang w:val="en-US" w:eastAsia="zh-CN"/>
                <w14:textFill>
                  <w14:solidFill>
                    <w14:schemeClr w14:val="tx1"/>
                  </w14:solidFill>
                </w14:textFill>
              </w:rPr>
              <w:t>45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26</w:t>
            </w:r>
            <w:r>
              <w:rPr>
                <w:rFonts w:hint="eastAsia"/>
                <w:color w:val="000000" w:themeColor="text1"/>
                <w:lang w:val="en-US" w:eastAsia="zh-CN"/>
                <w14:textFill>
                  <w14:solidFill>
                    <w14:schemeClr w14:val="tx1"/>
                  </w14:solidFill>
                </w14:textFill>
              </w:rPr>
              <w:t>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themeColor="text1"/>
                <w:lang w:val="en-US" w:eastAsia="ja-JP"/>
                <w14:textFill>
                  <w14:solidFill>
                    <w14:schemeClr w14:val="tx1"/>
                  </w14:solidFill>
                </w14:textFill>
              </w:rPr>
              <w:t>22</w:t>
            </w:r>
            <w:r>
              <w:rPr>
                <w:rFonts w:hint="eastAsia"/>
                <w:color w:val="000000" w:themeColor="text1"/>
                <w:lang w:val="en-US" w:eastAsia="zh-CN"/>
                <w14:textFill>
                  <w14:solidFill>
                    <w14:schemeClr w14:val="tx1"/>
                  </w14:solidFill>
                </w14:textFill>
              </w:rPr>
              <w:t>.4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ko-KR"/>
                <w14:textFill>
                  <w14:solidFill>
                    <w14:schemeClr w14:val="tx1"/>
                  </w14:solidFill>
                </w14:textFill>
              </w:rPr>
              <w:t>IMD</w:t>
            </w:r>
            <w:r>
              <w:rPr>
                <w:rFonts w:hint="eastAsia"/>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850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val="en-US" w:eastAsia="ko-KR"/>
                <w14:textFill>
                  <w14:solidFill>
                    <w14:schemeClr w14:val="tx1"/>
                  </w14:solidFill>
                </w14:textFill>
              </w:rPr>
              <w:t>4</w:t>
            </w:r>
            <w:r>
              <w:rPr>
                <w:rFonts w:hint="eastAsia"/>
                <w:color w:val="000000" w:themeColor="text1"/>
                <w:lang w:val="en-US" w:eastAsia="zh-CN"/>
                <w14:textFill>
                  <w14:solidFill>
                    <w14:schemeClr w14:val="tx1"/>
                  </w14:solidFill>
                </w14:textFill>
              </w:rPr>
              <w:t>850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China Unicom" w:date="2025-05-27T00:29:31Z"/>
        </w:trPr>
        <w:tc>
          <w:tcPr>
            <w:tcW w:w="2007" w:type="dxa"/>
            <w:vMerge w:val="restart"/>
            <w:tcBorders>
              <w:top w:val="nil"/>
              <w:left w:val="single" w:color="auto" w:sz="4" w:space="0"/>
              <w:right w:val="single" w:color="auto" w:sz="4" w:space="0"/>
            </w:tcBorders>
            <w:shd w:val="clear" w:color="auto" w:fill="auto"/>
          </w:tcPr>
          <w:p>
            <w:pPr>
              <w:pStyle w:val="52"/>
              <w:keepNext w:val="0"/>
              <w:keepLines w:val="0"/>
              <w:rPr>
                <w:ins w:id="530" w:author="China Unicom" w:date="2025-05-27T00:29:31Z"/>
              </w:rPr>
            </w:pPr>
            <w:ins w:id="531" w:author="China Unicom" w:date="2025-05-27T00:29:58Z">
              <w:r>
                <w:rPr>
                  <w:rFonts w:eastAsia="等线"/>
                  <w:color w:val="000000"/>
                  <w:lang w:eastAsia="zh-CN"/>
                </w:rPr>
                <w:t>CA</w:t>
              </w:r>
            </w:ins>
            <w:ins w:id="532" w:author="China Unicom" w:date="2025-05-27T00:29:58Z">
              <w:r>
                <w:rPr>
                  <w:rFonts w:eastAsia="等线"/>
                  <w:color w:val="000000"/>
                </w:rPr>
                <w:t>_</w:t>
              </w:r>
            </w:ins>
            <w:ins w:id="533" w:author="China Unicom" w:date="2025-05-27T00:29:58Z">
              <w:r>
                <w:rPr>
                  <w:rFonts w:eastAsia="等线"/>
                  <w:color w:val="000000"/>
                  <w:lang w:eastAsia="zh-CN"/>
                </w:rPr>
                <w:t>n28</w:t>
              </w:r>
            </w:ins>
            <w:ins w:id="534" w:author="China Unicom" w:date="2025-05-27T00:29:58Z">
              <w:r>
                <w:rPr>
                  <w:rFonts w:eastAsia="等线"/>
                  <w:color w:val="000000"/>
                  <w:lang w:val="sv-SE"/>
                </w:rPr>
                <w:t>-</w:t>
              </w:r>
            </w:ins>
            <w:ins w:id="535" w:author="China Unicom" w:date="2025-05-27T00:29:58Z">
              <w:r>
                <w:rPr>
                  <w:rFonts w:eastAsia="等线"/>
                  <w:color w:val="000000"/>
                  <w:lang w:eastAsia="zh-CN"/>
                </w:rPr>
                <w:t>n74</w:t>
              </w:r>
            </w:ins>
            <w:ins w:id="536" w:author="China Unicom" w:date="2025-05-27T00:29:58Z">
              <w:r>
                <w:rPr>
                  <w:rFonts w:eastAsia="等线"/>
                  <w:color w:val="000000"/>
                  <w:lang w:val="sv-SE" w:eastAsia="zh-CN"/>
                </w:rPr>
                <w:t>-n77</w:t>
              </w:r>
            </w:ins>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537" w:author="China Unicom" w:date="2025-05-27T00:29:31Z"/>
                <w:lang w:eastAsia="ko-KR"/>
              </w:rPr>
            </w:pPr>
            <w:ins w:id="538" w:author="China Unicom" w:date="2025-05-27T00:30:02Z">
              <w:r>
                <w:rPr>
                  <w:rFonts w:eastAsia="等线"/>
                  <w:color w:val="000000"/>
                  <w:lang w:eastAsia="zh-CN"/>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39" w:author="China Unicom" w:date="2025-05-27T00:29:31Z"/>
                <w:color w:val="000000" w:themeColor="text1"/>
                <w:lang w:val="en-US" w:eastAsia="ko-KR"/>
                <w14:textFill>
                  <w14:solidFill>
                    <w14:schemeClr w14:val="tx1"/>
                  </w14:solidFill>
                </w14:textFill>
              </w:rPr>
            </w:pPr>
            <w:ins w:id="540" w:author="China Unicom" w:date="2025-05-27T00:30:31Z">
              <w:r>
                <w:rPr>
                  <w:rFonts w:eastAsia="游明朝"/>
                </w:rPr>
                <w:t>730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541" w:author="China Unicom" w:date="2025-05-27T00:29:31Z"/>
                <w:rFonts w:hint="eastAsia" w:eastAsia="宋体" w:cs="Arial"/>
                <w:szCs w:val="12"/>
                <w:lang w:val="en-US" w:eastAsia="zh-CN"/>
              </w:rPr>
            </w:pPr>
            <w:ins w:id="542" w:author="China Unicom" w:date="2025-05-27T00:31:00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43" w:author="China Unicom" w:date="2025-05-27T00:29:31Z"/>
                <w:rFonts w:cs="Arial"/>
                <w:szCs w:val="12"/>
              </w:rPr>
            </w:pPr>
            <w:ins w:id="544" w:author="China Unicom" w:date="2025-05-27T00:31:20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45" w:author="China Unicom" w:date="2025-05-27T00:29:31Z"/>
                <w:color w:val="000000" w:themeColor="text1"/>
                <w:lang w:val="en-US" w:eastAsia="ko-KR"/>
                <w14:textFill>
                  <w14:solidFill>
                    <w14:schemeClr w14:val="tx1"/>
                  </w14:solidFill>
                </w14:textFill>
              </w:rPr>
            </w:pPr>
            <w:ins w:id="546" w:author="China Unicom" w:date="2025-05-27T00:31:47Z">
              <w:r>
                <w:rPr>
                  <w:rFonts w:eastAsia="游明朝"/>
                </w:rPr>
                <w:t>785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547" w:author="China Unicom" w:date="2025-05-27T00:29:31Z"/>
                <w:color w:val="000000" w:themeColor="text1"/>
                <w:lang w:eastAsia="zh-CN"/>
                <w14:textFill>
                  <w14:solidFill>
                    <w14:schemeClr w14:val="tx1"/>
                  </w14:solidFill>
                </w14:textFill>
              </w:rPr>
            </w:pPr>
            <w:ins w:id="548" w:author="China Unicom" w:date="2025-05-27T00:33:58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549" w:author="China Unicom" w:date="2025-05-27T00:29:31Z"/>
              </w:rPr>
            </w:pPr>
            <w:ins w:id="550" w:author="China Unicom" w:date="2025-05-27T00:33:08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551" w:author="China Unicom" w:date="2025-05-27T00:29:31Z"/>
                <w:color w:val="000000" w:themeColor="text1"/>
                <w:lang w:eastAsia="zh-CN"/>
                <w14:textFill>
                  <w14:solidFill>
                    <w14:schemeClr w14:val="tx1"/>
                  </w14:solidFill>
                </w14:textFill>
              </w:rPr>
            </w:pPr>
            <w:ins w:id="552" w:author="China Unicom" w:date="2025-05-27T00:34:09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 w:author="China Unicom" w:date="2025-05-27T00:29:42Z"/>
        </w:trPr>
        <w:tc>
          <w:tcPr>
            <w:tcW w:w="2007" w:type="dxa"/>
            <w:vMerge w:val="continue"/>
            <w:tcBorders>
              <w:left w:val="single" w:color="auto" w:sz="4" w:space="0"/>
              <w:right w:val="single" w:color="auto" w:sz="4" w:space="0"/>
            </w:tcBorders>
            <w:shd w:val="clear" w:color="auto" w:fill="auto"/>
          </w:tcPr>
          <w:p>
            <w:pPr>
              <w:pStyle w:val="52"/>
              <w:keepNext w:val="0"/>
              <w:keepLines w:val="0"/>
              <w:rPr>
                <w:ins w:id="554" w:author="China Unicom" w:date="2025-05-27T00:29:42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555" w:author="China Unicom" w:date="2025-05-27T00:29:42Z"/>
                <w:lang w:eastAsia="ko-KR"/>
              </w:rPr>
            </w:pPr>
            <w:ins w:id="556" w:author="China Unicom" w:date="2025-05-27T00:30:09Z">
              <w:r>
                <w:rPr>
                  <w:rFonts w:eastAsia="等线"/>
                  <w:color w:val="000000"/>
                  <w:lang w:eastAsia="zh-CN"/>
                </w:rPr>
                <w:t>n74</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57" w:author="China Unicom" w:date="2025-05-27T00:29:42Z"/>
                <w:color w:val="000000" w:themeColor="text1"/>
                <w:lang w:val="en-US" w:eastAsia="ko-KR"/>
                <w14:textFill>
                  <w14:solidFill>
                    <w14:schemeClr w14:val="tx1"/>
                  </w14:solidFill>
                </w14:textFill>
              </w:rPr>
            </w:pPr>
            <w:ins w:id="558" w:author="China Unicom" w:date="2025-05-27T00:33:52Z">
              <w:r>
                <w:rPr>
                  <w:color w:val="000000" w:themeColor="text1"/>
                  <w:lang w:eastAsia="zh-CN"/>
                  <w14:textFill>
                    <w14:solidFill>
                      <w14:schemeClr w14:val="tx1"/>
                    </w14:solidFill>
                  </w14:textFill>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559" w:author="China Unicom" w:date="2025-05-27T00:29:42Z"/>
                <w:rFonts w:hint="eastAsia" w:eastAsia="宋体" w:cs="Arial"/>
                <w:szCs w:val="12"/>
                <w:lang w:val="en-US" w:eastAsia="zh-CN"/>
              </w:rPr>
            </w:pPr>
            <w:ins w:id="560" w:author="China Unicom" w:date="2025-05-27T00:31:00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61" w:author="China Unicom" w:date="2025-05-27T00:29:42Z"/>
                <w:rFonts w:cs="Arial"/>
                <w:szCs w:val="12"/>
              </w:rPr>
            </w:pPr>
            <w:ins w:id="562" w:author="China Unicom" w:date="2025-05-27T00:31:24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63" w:author="China Unicom" w:date="2025-05-27T00:29:42Z"/>
                <w:rFonts w:hint="default" w:eastAsia="宋体"/>
                <w:color w:val="000000" w:themeColor="text1"/>
                <w:lang w:val="en-US" w:eastAsia="zh-CN"/>
                <w14:textFill>
                  <w14:solidFill>
                    <w14:schemeClr w14:val="tx1"/>
                  </w14:solidFill>
                </w14:textFill>
              </w:rPr>
            </w:pPr>
            <w:ins w:id="564" w:author="China Unicom" w:date="2025-05-27T00:31:49Z">
              <w:r>
                <w:rPr>
                  <w:rFonts w:hint="eastAsia" w:eastAsia="宋体"/>
                  <w:color w:val="000000" w:themeColor="text1"/>
                  <w:lang w:val="en-US" w:eastAsia="zh-CN"/>
                  <w14:textFill>
                    <w14:solidFill>
                      <w14:schemeClr w14:val="tx1"/>
                    </w14:solidFill>
                  </w14:textFill>
                </w:rPr>
                <w:t>1500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565" w:author="China Unicom" w:date="2025-05-27T00:29:42Z"/>
                <w:color w:val="000000" w:themeColor="text1"/>
                <w:lang w:eastAsia="zh-CN"/>
                <w14:textFill>
                  <w14:solidFill>
                    <w14:schemeClr w14:val="tx1"/>
                  </w14:solidFill>
                </w14:textFill>
              </w:rPr>
            </w:pPr>
            <w:ins w:id="566" w:author="China Unicom" w:date="2025-05-27T00:32:38Z">
              <w:r>
                <w:rPr>
                  <w:rFonts w:eastAsia="游明朝"/>
                </w:rPr>
                <w:t>20.7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567" w:author="China Unicom" w:date="2025-05-27T00:29:42Z"/>
              </w:rPr>
            </w:pPr>
            <w:ins w:id="568" w:author="China Unicom" w:date="2025-05-27T00:33:08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569" w:author="China Unicom" w:date="2025-05-27T00:29:42Z"/>
                <w:color w:val="000000" w:themeColor="text1"/>
                <w:lang w:eastAsia="zh-CN"/>
                <w14:textFill>
                  <w14:solidFill>
                    <w14:schemeClr w14:val="tx1"/>
                  </w14:solidFill>
                </w14:textFill>
              </w:rPr>
            </w:pPr>
            <w:ins w:id="570" w:author="China Unicom" w:date="2025-05-27T00:33:33Z">
              <w:r>
                <w:rPr>
                  <w:rFonts w:eastAsia="游明朝"/>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1" w:author="China Unicom" w:date="2025-05-27T00:29:42Z"/>
        </w:trPr>
        <w:tc>
          <w:tcPr>
            <w:tcW w:w="2007" w:type="dxa"/>
            <w:vMerge w:val="continue"/>
            <w:tcBorders>
              <w:left w:val="single" w:color="auto" w:sz="4" w:space="0"/>
              <w:right w:val="single" w:color="auto" w:sz="4" w:space="0"/>
            </w:tcBorders>
            <w:shd w:val="clear" w:color="auto" w:fill="auto"/>
          </w:tcPr>
          <w:p>
            <w:pPr>
              <w:pStyle w:val="52"/>
              <w:keepNext w:val="0"/>
              <w:keepLines w:val="0"/>
              <w:rPr>
                <w:ins w:id="572" w:author="China Unicom" w:date="2025-05-27T00:29:42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573" w:author="China Unicom" w:date="2025-05-27T00:29:42Z"/>
                <w:lang w:eastAsia="ko-KR"/>
              </w:rPr>
            </w:pPr>
            <w:ins w:id="574" w:author="China Unicom" w:date="2025-05-27T00:30:22Z">
              <w:r>
                <w:rPr>
                  <w:rFonts w:eastAsia="等线"/>
                  <w:color w:val="000000"/>
                  <w:lang w:val="sv-SE"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75" w:author="China Unicom" w:date="2025-05-27T00:29:42Z"/>
                <w:rFonts w:hint="default" w:eastAsia="宋体"/>
                <w:color w:val="000000" w:themeColor="text1"/>
                <w:lang w:val="en-US" w:eastAsia="zh-CN"/>
                <w14:textFill>
                  <w14:solidFill>
                    <w14:schemeClr w14:val="tx1"/>
                  </w14:solidFill>
                </w14:textFill>
              </w:rPr>
            </w:pPr>
            <w:ins w:id="576" w:author="China Unicom" w:date="2025-05-27T00:30:33Z">
              <w:r>
                <w:rPr>
                  <w:rFonts w:hint="eastAsia" w:eastAsia="宋体"/>
                  <w:color w:val="000000" w:themeColor="text1"/>
                  <w:lang w:val="en-US" w:eastAsia="zh-CN"/>
                  <w14:textFill>
                    <w14:solidFill>
                      <w14:schemeClr w14:val="tx1"/>
                    </w14:solidFill>
                  </w14:textFill>
                </w:rPr>
                <w:t>36</w:t>
              </w:r>
            </w:ins>
            <w:ins w:id="577" w:author="China Unicom" w:date="2025-05-27T00:30:34Z">
              <w:r>
                <w:rPr>
                  <w:rFonts w:hint="eastAsia" w:eastAsia="宋体"/>
                  <w:color w:val="000000" w:themeColor="text1"/>
                  <w:lang w:val="en-US" w:eastAsia="zh-CN"/>
                  <w14:textFill>
                    <w14:solidFill>
                      <w14:schemeClr w14:val="tx1"/>
                    </w14:solidFill>
                  </w14:textFill>
                </w:rPr>
                <w:t>90</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578" w:author="China Unicom" w:date="2025-05-27T00:29:42Z"/>
                <w:rFonts w:hint="default" w:eastAsia="宋体" w:cs="Arial"/>
                <w:szCs w:val="12"/>
                <w:lang w:val="en-US" w:eastAsia="zh-CN"/>
              </w:rPr>
            </w:pPr>
            <w:ins w:id="579" w:author="China Unicom" w:date="2025-05-27T00:31:10Z">
              <w:r>
                <w:rPr>
                  <w:rFonts w:hint="eastAsia" w:eastAsia="宋体" w:cs="Arial"/>
                  <w:szCs w:val="12"/>
                  <w:lang w:val="en-US" w:eastAsia="zh-CN"/>
                </w:rPr>
                <w:t>10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80" w:author="China Unicom" w:date="2025-05-27T00:29:42Z"/>
                <w:rFonts w:cs="Arial"/>
                <w:szCs w:val="12"/>
              </w:rPr>
            </w:pPr>
            <w:ins w:id="581" w:author="China Unicom" w:date="2025-05-27T00:31:36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82" w:author="China Unicom" w:date="2025-05-27T00:29:42Z"/>
                <w:rFonts w:hint="default" w:eastAsia="宋体"/>
                <w:color w:val="000000" w:themeColor="text1"/>
                <w:lang w:val="en-US" w:eastAsia="zh-CN"/>
                <w14:textFill>
                  <w14:solidFill>
                    <w14:schemeClr w14:val="tx1"/>
                  </w14:solidFill>
                </w14:textFill>
              </w:rPr>
            </w:pPr>
            <w:ins w:id="583" w:author="China Unicom" w:date="2025-05-27T00:31:51Z">
              <w:r>
                <w:rPr>
                  <w:rFonts w:hint="eastAsia" w:eastAsia="宋体"/>
                  <w:color w:val="000000" w:themeColor="text1"/>
                  <w:lang w:val="en-US" w:eastAsia="zh-CN"/>
                  <w14:textFill>
                    <w14:solidFill>
                      <w14:schemeClr w14:val="tx1"/>
                    </w14:solidFill>
                  </w14:textFill>
                </w:rPr>
                <w:t>3</w:t>
              </w:r>
            </w:ins>
            <w:ins w:id="584" w:author="China Unicom" w:date="2025-05-27T00:31:52Z">
              <w:r>
                <w:rPr>
                  <w:rFonts w:hint="eastAsia" w:eastAsia="宋体"/>
                  <w:color w:val="000000" w:themeColor="text1"/>
                  <w:lang w:val="en-US" w:eastAsia="zh-CN"/>
                  <w14:textFill>
                    <w14:solidFill>
                      <w14:schemeClr w14:val="tx1"/>
                    </w14:solidFill>
                  </w14:textFill>
                </w:rPr>
                <w:t>690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585" w:author="China Unicom" w:date="2025-05-27T00:29:42Z"/>
                <w:color w:val="000000" w:themeColor="text1"/>
                <w:lang w:eastAsia="zh-CN"/>
                <w14:textFill>
                  <w14:solidFill>
                    <w14:schemeClr w14:val="tx1"/>
                  </w14:solidFill>
                </w14:textFill>
              </w:rPr>
            </w:pPr>
            <w:ins w:id="586" w:author="China Unicom" w:date="2025-05-27T00:33:59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587" w:author="China Unicom" w:date="2025-05-27T00:29:42Z"/>
                <w:rFonts w:hint="default" w:eastAsia="宋体"/>
                <w:lang w:val="en-US" w:eastAsia="zh-CN"/>
              </w:rPr>
            </w:pPr>
            <w:ins w:id="588" w:author="China Unicom" w:date="2025-05-27T00:33:21Z">
              <w:r>
                <w:rPr>
                  <w:rFonts w:hint="eastAsia" w:eastAsia="宋体"/>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589" w:author="China Unicom" w:date="2025-05-27T00:29:42Z"/>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0" w:author="China Unicom" w:date="2025-05-27T00:29:43Z"/>
        </w:trPr>
        <w:tc>
          <w:tcPr>
            <w:tcW w:w="2007" w:type="dxa"/>
            <w:vMerge w:val="continue"/>
            <w:tcBorders>
              <w:left w:val="single" w:color="auto" w:sz="4" w:space="0"/>
              <w:right w:val="single" w:color="auto" w:sz="4" w:space="0"/>
            </w:tcBorders>
            <w:shd w:val="clear" w:color="auto" w:fill="auto"/>
          </w:tcPr>
          <w:p>
            <w:pPr>
              <w:pStyle w:val="52"/>
              <w:keepNext w:val="0"/>
              <w:keepLines w:val="0"/>
              <w:rPr>
                <w:ins w:id="591" w:author="China Unicom" w:date="2025-05-27T00:29:43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592" w:author="China Unicom" w:date="2025-05-27T00:29:43Z"/>
                <w:lang w:eastAsia="ko-KR"/>
              </w:rPr>
            </w:pPr>
            <w:ins w:id="593" w:author="China Unicom" w:date="2025-05-27T00:30:04Z">
              <w:r>
                <w:rPr>
                  <w:rFonts w:eastAsia="等线"/>
                  <w:color w:val="000000"/>
                  <w:lang w:eastAsia="zh-CN"/>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94" w:author="China Unicom" w:date="2025-05-27T00:29:43Z"/>
                <w:color w:val="000000" w:themeColor="text1"/>
                <w:lang w:val="en-US" w:eastAsia="ko-KR"/>
                <w14:textFill>
                  <w14:solidFill>
                    <w14:schemeClr w14:val="tx1"/>
                  </w14:solidFill>
                </w14:textFill>
              </w:rPr>
            </w:pPr>
            <w:ins w:id="595" w:author="China Unicom" w:date="2025-05-27T00:33:54Z">
              <w:r>
                <w:rPr>
                  <w:color w:val="000000" w:themeColor="text1"/>
                  <w:lang w:eastAsia="zh-CN"/>
                  <w14:textFill>
                    <w14:solidFill>
                      <w14:schemeClr w14:val="tx1"/>
                    </w14:solidFill>
                  </w14:textFill>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596" w:author="China Unicom" w:date="2025-05-27T00:29:43Z"/>
                <w:rFonts w:hint="eastAsia" w:eastAsia="宋体" w:cs="Arial"/>
                <w:szCs w:val="12"/>
                <w:lang w:val="en-US" w:eastAsia="zh-CN"/>
              </w:rPr>
            </w:pPr>
            <w:ins w:id="597" w:author="China Unicom" w:date="2025-05-27T00:31:03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598" w:author="China Unicom" w:date="2025-05-27T00:29:43Z"/>
                <w:rFonts w:cs="Arial"/>
                <w:szCs w:val="12"/>
              </w:rPr>
            </w:pPr>
            <w:ins w:id="599" w:author="China Unicom" w:date="2025-05-27T00:31:25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00" w:author="China Unicom" w:date="2025-05-27T00:29:43Z"/>
                <w:color w:val="000000" w:themeColor="text1"/>
                <w:lang w:val="en-US" w:eastAsia="ko-KR"/>
                <w14:textFill>
                  <w14:solidFill>
                    <w14:schemeClr w14:val="tx1"/>
                  </w14:solidFill>
                </w14:textFill>
              </w:rPr>
            </w:pPr>
            <w:ins w:id="601" w:author="China Unicom" w:date="2025-05-27T00:32:03Z">
              <w:r>
                <w:rPr>
                  <w:rFonts w:eastAsia="游明朝"/>
                </w:rPr>
                <w:t>785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602" w:author="China Unicom" w:date="2025-05-27T00:29:43Z"/>
                <w:rFonts w:hint="default"/>
                <w:color w:val="000000" w:themeColor="text1"/>
                <w:lang w:val="en-US" w:eastAsia="zh-CN"/>
                <w14:textFill>
                  <w14:solidFill>
                    <w14:schemeClr w14:val="tx1"/>
                  </w14:solidFill>
                </w14:textFill>
              </w:rPr>
            </w:pPr>
            <w:ins w:id="603" w:author="China Unicom" w:date="2025-05-27T00:32:39Z">
              <w:r>
                <w:rPr>
                  <w:rFonts w:hint="eastAsia"/>
                  <w:color w:val="000000" w:themeColor="text1"/>
                  <w:lang w:val="en-US" w:eastAsia="zh-CN"/>
                  <w14:textFill>
                    <w14:solidFill>
                      <w14:schemeClr w14:val="tx1"/>
                    </w14:solidFill>
                  </w14:textFill>
                </w:rPr>
                <w:t>2</w:t>
              </w:r>
            </w:ins>
            <w:ins w:id="604" w:author="China Unicom" w:date="2025-05-27T00:32:40Z">
              <w:r>
                <w:rPr>
                  <w:rFonts w:hint="eastAsia"/>
                  <w:color w:val="000000" w:themeColor="text1"/>
                  <w:lang w:val="en-US" w:eastAsia="zh-CN"/>
                  <w14:textFill>
                    <w14:solidFill>
                      <w14:schemeClr w14:val="tx1"/>
                    </w14:solidFill>
                  </w14:textFill>
                </w:rPr>
                <w:t>7.7</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605" w:author="China Unicom" w:date="2025-05-27T00:29:43Z"/>
              </w:rPr>
            </w:pPr>
            <w:ins w:id="606" w:author="China Unicom" w:date="2025-05-27T00:33:11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607" w:author="China Unicom" w:date="2025-05-27T00:29:43Z"/>
                <w:rFonts w:hint="eastAsia" w:eastAsia="宋体"/>
                <w:color w:val="000000" w:themeColor="text1"/>
                <w:lang w:val="en-US" w:eastAsia="zh-CN"/>
                <w14:textFill>
                  <w14:solidFill>
                    <w14:schemeClr w14:val="tx1"/>
                  </w14:solidFill>
                </w14:textFill>
              </w:rPr>
            </w:pPr>
            <w:ins w:id="608" w:author="China Unicom" w:date="2025-05-27T00:33:45Z">
              <w:r>
                <w:rPr>
                  <w:rFonts w:eastAsia="游明朝"/>
                </w:rPr>
                <w:t>IMD</w:t>
              </w:r>
            </w:ins>
            <w:ins w:id="609" w:author="China Unicom" w:date="2025-05-27T00:33:47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 w:author="China Unicom" w:date="2025-05-27T00:29:44Z"/>
        </w:trPr>
        <w:tc>
          <w:tcPr>
            <w:tcW w:w="2007" w:type="dxa"/>
            <w:vMerge w:val="continue"/>
            <w:tcBorders>
              <w:left w:val="single" w:color="auto" w:sz="4" w:space="0"/>
              <w:right w:val="single" w:color="auto" w:sz="4" w:space="0"/>
            </w:tcBorders>
            <w:shd w:val="clear" w:color="auto" w:fill="auto"/>
          </w:tcPr>
          <w:p>
            <w:pPr>
              <w:pStyle w:val="52"/>
              <w:keepNext w:val="0"/>
              <w:keepLines w:val="0"/>
              <w:rPr>
                <w:ins w:id="611" w:author="China Unicom" w:date="2025-05-27T00:29:44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612" w:author="China Unicom" w:date="2025-05-27T00:29:44Z"/>
                <w:lang w:eastAsia="ko-KR"/>
              </w:rPr>
            </w:pPr>
            <w:ins w:id="613" w:author="China Unicom" w:date="2025-05-27T00:30:10Z">
              <w:r>
                <w:rPr>
                  <w:rFonts w:eastAsia="等线"/>
                  <w:color w:val="000000"/>
                  <w:lang w:eastAsia="zh-CN"/>
                </w:rPr>
                <w:t>n74</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14" w:author="China Unicom" w:date="2025-05-27T00:29:44Z"/>
                <w:color w:val="000000" w:themeColor="text1"/>
                <w:lang w:val="en-US" w:eastAsia="ko-KR"/>
                <w14:textFill>
                  <w14:solidFill>
                    <w14:schemeClr w14:val="tx1"/>
                  </w14:solidFill>
                </w14:textFill>
              </w:rPr>
            </w:pPr>
            <w:ins w:id="615" w:author="China Unicom" w:date="2025-05-27T00:30:41Z">
              <w:r>
                <w:rPr>
                  <w:rFonts w:eastAsia="游明朝"/>
                </w:rPr>
                <w:t>1452</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616" w:author="China Unicom" w:date="2025-05-27T00:29:44Z"/>
                <w:rFonts w:hint="eastAsia" w:eastAsia="宋体" w:cs="Arial"/>
                <w:szCs w:val="12"/>
                <w:lang w:val="en-US" w:eastAsia="zh-CN"/>
              </w:rPr>
            </w:pPr>
            <w:ins w:id="617" w:author="China Unicom" w:date="2025-05-27T00:31:03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18" w:author="China Unicom" w:date="2025-05-27T00:29:44Z"/>
                <w:rFonts w:cs="Arial"/>
                <w:szCs w:val="12"/>
              </w:rPr>
            </w:pPr>
            <w:ins w:id="619" w:author="China Unicom" w:date="2025-05-27T00:31:28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20" w:author="China Unicom" w:date="2025-05-27T00:29:44Z"/>
                <w:rFonts w:hint="default" w:eastAsia="宋体"/>
                <w:color w:val="000000" w:themeColor="text1"/>
                <w:lang w:val="en-US" w:eastAsia="zh-CN"/>
                <w14:textFill>
                  <w14:solidFill>
                    <w14:schemeClr w14:val="tx1"/>
                  </w14:solidFill>
                </w14:textFill>
              </w:rPr>
            </w:pPr>
            <w:ins w:id="621" w:author="China Unicom" w:date="2025-05-27T00:32:04Z">
              <w:r>
                <w:rPr>
                  <w:rFonts w:hint="eastAsia" w:eastAsia="宋体"/>
                  <w:color w:val="000000" w:themeColor="text1"/>
                  <w:lang w:val="en-US" w:eastAsia="zh-CN"/>
                  <w14:textFill>
                    <w14:solidFill>
                      <w14:schemeClr w14:val="tx1"/>
                    </w14:solidFill>
                  </w14:textFill>
                </w:rPr>
                <w:t>1</w:t>
              </w:r>
            </w:ins>
            <w:ins w:id="622" w:author="China Unicom" w:date="2025-05-27T00:32:05Z">
              <w:r>
                <w:rPr>
                  <w:rFonts w:hint="eastAsia" w:eastAsia="宋体"/>
                  <w:color w:val="000000" w:themeColor="text1"/>
                  <w:lang w:val="en-US" w:eastAsia="zh-CN"/>
                  <w14:textFill>
                    <w14:solidFill>
                      <w14:schemeClr w14:val="tx1"/>
                    </w14:solidFill>
                  </w14:textFill>
                </w:rPr>
                <w:t>500</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623" w:author="China Unicom" w:date="2025-05-27T00:29:44Z"/>
                <w:color w:val="000000" w:themeColor="text1"/>
                <w:lang w:eastAsia="zh-CN"/>
                <w14:textFill>
                  <w14:solidFill>
                    <w14:schemeClr w14:val="tx1"/>
                  </w14:solidFill>
                </w14:textFill>
              </w:rPr>
            </w:pPr>
            <w:ins w:id="624" w:author="China Unicom" w:date="2025-05-27T00:34:00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625" w:author="China Unicom" w:date="2025-05-27T00:29:44Z"/>
              </w:rPr>
            </w:pPr>
            <w:ins w:id="626" w:author="China Unicom" w:date="2025-05-27T00:33:11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627" w:author="China Unicom" w:date="2025-05-27T00:29:44Z"/>
                <w:color w:val="000000" w:themeColor="text1"/>
                <w:lang w:eastAsia="zh-CN"/>
                <w14:textFill>
                  <w14:solidFill>
                    <w14:schemeClr w14:val="tx1"/>
                  </w14:solidFill>
                </w14:textFill>
              </w:rPr>
            </w:pPr>
            <w:ins w:id="628" w:author="China Unicom" w:date="2025-05-27T00:34:07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 w:author="China Unicom" w:date="2025-05-27T00:29:44Z"/>
        </w:trPr>
        <w:tc>
          <w:tcPr>
            <w:tcW w:w="2007" w:type="dxa"/>
            <w:vMerge w:val="continue"/>
            <w:tcBorders>
              <w:left w:val="single" w:color="auto" w:sz="4" w:space="0"/>
              <w:right w:val="single" w:color="auto" w:sz="4" w:space="0"/>
            </w:tcBorders>
            <w:shd w:val="clear" w:color="auto" w:fill="auto"/>
          </w:tcPr>
          <w:p>
            <w:pPr>
              <w:pStyle w:val="52"/>
              <w:keepNext w:val="0"/>
              <w:keepLines w:val="0"/>
              <w:rPr>
                <w:ins w:id="630" w:author="China Unicom" w:date="2025-05-27T00:29:44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631" w:author="China Unicom" w:date="2025-05-27T00:29:44Z"/>
                <w:lang w:eastAsia="ko-KR"/>
              </w:rPr>
            </w:pPr>
            <w:ins w:id="632" w:author="China Unicom" w:date="2025-05-27T00:30:23Z">
              <w:r>
                <w:rPr>
                  <w:rFonts w:eastAsia="等线"/>
                  <w:color w:val="000000"/>
                  <w:lang w:val="sv-SE"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33" w:author="China Unicom" w:date="2025-05-27T00:29:44Z"/>
                <w:rFonts w:hint="default" w:eastAsia="宋体"/>
                <w:color w:val="000000" w:themeColor="text1"/>
                <w:lang w:val="en-US" w:eastAsia="zh-CN"/>
                <w14:textFill>
                  <w14:solidFill>
                    <w14:schemeClr w14:val="tx1"/>
                  </w14:solidFill>
                </w14:textFill>
              </w:rPr>
            </w:pPr>
            <w:ins w:id="634" w:author="China Unicom" w:date="2025-05-27T00:30:42Z">
              <w:r>
                <w:rPr>
                  <w:rFonts w:hint="eastAsia" w:eastAsia="宋体"/>
                  <w:color w:val="000000" w:themeColor="text1"/>
                  <w:lang w:val="en-US" w:eastAsia="zh-CN"/>
                  <w14:textFill>
                    <w14:solidFill>
                      <w14:schemeClr w14:val="tx1"/>
                    </w14:solidFill>
                  </w14:textFill>
                </w:rPr>
                <w:t>3</w:t>
              </w:r>
            </w:ins>
            <w:ins w:id="635" w:author="China Unicom" w:date="2025-05-27T00:30:43Z">
              <w:r>
                <w:rPr>
                  <w:rFonts w:hint="eastAsia" w:eastAsia="宋体"/>
                  <w:color w:val="000000" w:themeColor="text1"/>
                  <w:lang w:val="en-US" w:eastAsia="zh-CN"/>
                  <w14:textFill>
                    <w14:solidFill>
                      <w14:schemeClr w14:val="tx1"/>
                    </w14:solidFill>
                  </w14:textFill>
                </w:rPr>
                <w:t>689</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636" w:author="China Unicom" w:date="2025-05-27T00:29:44Z"/>
                <w:rFonts w:hint="default" w:eastAsia="宋体" w:cs="Arial"/>
                <w:szCs w:val="12"/>
                <w:lang w:val="en-US" w:eastAsia="zh-CN"/>
              </w:rPr>
            </w:pPr>
            <w:ins w:id="637" w:author="China Unicom" w:date="2025-05-27T00:31:08Z">
              <w:r>
                <w:rPr>
                  <w:rFonts w:hint="eastAsia" w:eastAsia="宋体" w:cs="Arial"/>
                  <w:szCs w:val="12"/>
                  <w:lang w:val="en-US" w:eastAsia="zh-CN"/>
                </w:rPr>
                <w:t>1</w:t>
              </w:r>
            </w:ins>
            <w:ins w:id="638" w:author="China Unicom" w:date="2025-05-27T00:31:09Z">
              <w:r>
                <w:rPr>
                  <w:rFonts w:hint="eastAsia" w:eastAsia="宋体" w:cs="Arial"/>
                  <w:szCs w:val="12"/>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39" w:author="China Unicom" w:date="2025-05-27T00:29:44Z"/>
                <w:rFonts w:cs="Arial"/>
                <w:szCs w:val="12"/>
              </w:rPr>
            </w:pPr>
            <w:ins w:id="640" w:author="China Unicom" w:date="2025-05-27T00:31:37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41" w:author="China Unicom" w:date="2025-05-27T00:29:44Z"/>
                <w:rFonts w:hint="default" w:eastAsia="宋体"/>
                <w:color w:val="000000" w:themeColor="text1"/>
                <w:lang w:val="en-US" w:eastAsia="zh-CN"/>
                <w14:textFill>
                  <w14:solidFill>
                    <w14:schemeClr w14:val="tx1"/>
                  </w14:solidFill>
                </w14:textFill>
              </w:rPr>
            </w:pPr>
            <w:ins w:id="642" w:author="China Unicom" w:date="2025-05-27T00:32:06Z">
              <w:r>
                <w:rPr>
                  <w:rFonts w:hint="eastAsia" w:eastAsia="宋体"/>
                  <w:color w:val="000000" w:themeColor="text1"/>
                  <w:lang w:val="en-US" w:eastAsia="zh-CN"/>
                  <w14:textFill>
                    <w14:solidFill>
                      <w14:schemeClr w14:val="tx1"/>
                    </w14:solidFill>
                  </w14:textFill>
                </w:rPr>
                <w:t>1</w:t>
              </w:r>
            </w:ins>
            <w:ins w:id="643" w:author="China Unicom" w:date="2025-05-27T00:32:07Z">
              <w:r>
                <w:rPr>
                  <w:rFonts w:hint="eastAsia" w:eastAsia="宋体"/>
                  <w:color w:val="000000" w:themeColor="text1"/>
                  <w:lang w:val="en-US" w:eastAsia="zh-CN"/>
                  <w14:textFill>
                    <w14:solidFill>
                      <w14:schemeClr w14:val="tx1"/>
                    </w14:solidFill>
                  </w14:textFill>
                </w:rPr>
                <w:t>818.</w:t>
              </w:r>
            </w:ins>
            <w:ins w:id="644" w:author="China Unicom" w:date="2025-05-27T00:32:08Z">
              <w:r>
                <w:rPr>
                  <w:rFonts w:hint="eastAsia" w:eastAsia="宋体"/>
                  <w:color w:val="000000" w:themeColor="text1"/>
                  <w:lang w:val="en-US" w:eastAsia="zh-CN"/>
                  <w14:textFill>
                    <w14:solidFill>
                      <w14:schemeClr w14:val="tx1"/>
                    </w14:solidFill>
                  </w14:textFill>
                </w:rPr>
                <w:t>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645" w:author="China Unicom" w:date="2025-05-27T00:29:44Z"/>
                <w:color w:val="000000" w:themeColor="text1"/>
                <w:lang w:eastAsia="zh-CN"/>
                <w14:textFill>
                  <w14:solidFill>
                    <w14:schemeClr w14:val="tx1"/>
                  </w14:solidFill>
                </w14:textFill>
              </w:rPr>
            </w:pPr>
            <w:ins w:id="646" w:author="China Unicom" w:date="2025-05-27T00:34:01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647" w:author="China Unicom" w:date="2025-05-27T00:29:44Z"/>
              </w:rPr>
            </w:pPr>
            <w:ins w:id="648" w:author="China Unicom" w:date="2025-05-27T00:33:12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649" w:author="China Unicom" w:date="2025-05-27T00:29:44Z"/>
                <w:color w:val="000000" w:themeColor="text1"/>
                <w:lang w:eastAsia="zh-CN"/>
                <w14:textFill>
                  <w14:solidFill>
                    <w14:schemeClr w14:val="tx1"/>
                  </w14:solidFill>
                </w14:textFill>
              </w:rPr>
            </w:pPr>
            <w:ins w:id="650" w:author="China Unicom" w:date="2025-05-27T00:34:06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 w:author="China Unicom" w:date="2025-05-27T00:29:45Z"/>
        </w:trPr>
        <w:tc>
          <w:tcPr>
            <w:tcW w:w="2007" w:type="dxa"/>
            <w:vMerge w:val="continue"/>
            <w:tcBorders>
              <w:left w:val="single" w:color="auto" w:sz="4" w:space="0"/>
              <w:right w:val="single" w:color="auto" w:sz="4" w:space="0"/>
            </w:tcBorders>
            <w:shd w:val="clear" w:color="auto" w:fill="auto"/>
          </w:tcPr>
          <w:p>
            <w:pPr>
              <w:pStyle w:val="52"/>
              <w:keepNext w:val="0"/>
              <w:keepLines w:val="0"/>
              <w:rPr>
                <w:ins w:id="652" w:author="China Unicom" w:date="2025-05-27T00:29:45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653" w:author="China Unicom" w:date="2025-05-27T00:29:45Z"/>
                <w:lang w:eastAsia="ko-KR"/>
              </w:rPr>
            </w:pPr>
            <w:ins w:id="654" w:author="China Unicom" w:date="2025-05-27T00:30:05Z">
              <w:r>
                <w:rPr>
                  <w:rFonts w:eastAsia="等线"/>
                  <w:color w:val="000000"/>
                  <w:lang w:eastAsia="zh-CN"/>
                </w:rPr>
                <w:t>n28</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55" w:author="China Unicom" w:date="2025-05-27T00:29:45Z"/>
                <w:color w:val="000000" w:themeColor="text1"/>
                <w:lang w:val="en-US" w:eastAsia="ko-KR"/>
                <w14:textFill>
                  <w14:solidFill>
                    <w14:schemeClr w14:val="tx1"/>
                  </w14:solidFill>
                </w14:textFill>
              </w:rPr>
            </w:pPr>
            <w:ins w:id="656" w:author="China Unicom" w:date="2025-05-27T00:33:55Z">
              <w:r>
                <w:rPr>
                  <w:color w:val="000000" w:themeColor="text1"/>
                  <w:lang w:eastAsia="zh-CN"/>
                  <w14:textFill>
                    <w14:solidFill>
                      <w14:schemeClr w14:val="tx1"/>
                    </w14:solidFill>
                  </w14:textFill>
                </w:rPr>
                <w:t>N/A</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657" w:author="China Unicom" w:date="2025-05-27T00:29:45Z"/>
                <w:rFonts w:hint="eastAsia" w:eastAsia="宋体" w:cs="Arial"/>
                <w:szCs w:val="12"/>
                <w:lang w:val="en-US" w:eastAsia="zh-CN"/>
              </w:rPr>
            </w:pPr>
            <w:ins w:id="658" w:author="China Unicom" w:date="2025-05-27T00:31:04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59" w:author="China Unicom" w:date="2025-05-27T00:29:45Z"/>
                <w:rFonts w:cs="Arial"/>
                <w:szCs w:val="12"/>
              </w:rPr>
            </w:pPr>
            <w:ins w:id="660" w:author="China Unicom" w:date="2025-05-27T00:31:29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61" w:author="China Unicom" w:date="2025-05-27T00:29:45Z"/>
                <w:color w:val="000000" w:themeColor="text1"/>
                <w:lang w:val="en-US" w:eastAsia="ko-KR"/>
                <w14:textFill>
                  <w14:solidFill>
                    <w14:schemeClr w14:val="tx1"/>
                  </w14:solidFill>
                </w14:textFill>
              </w:rPr>
            </w:pPr>
            <w:ins w:id="662" w:author="China Unicom" w:date="2025-05-27T00:32:15Z">
              <w:r>
                <w:rPr>
                  <w:rFonts w:eastAsia="游明朝"/>
                </w:rPr>
                <w:t>785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663" w:author="China Unicom" w:date="2025-05-27T00:29:45Z"/>
                <w:color w:val="000000" w:themeColor="text1"/>
                <w:lang w:eastAsia="zh-CN"/>
                <w14:textFill>
                  <w14:solidFill>
                    <w14:schemeClr w14:val="tx1"/>
                  </w14:solidFill>
                </w14:textFill>
              </w:rPr>
            </w:pPr>
            <w:ins w:id="664" w:author="China Unicom" w:date="2025-05-27T00:32:48Z">
              <w:r>
                <w:rPr>
                  <w:rFonts w:eastAsia="游明朝"/>
                </w:rPr>
                <w:t>25.1</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665" w:author="China Unicom" w:date="2025-05-27T00:29:45Z"/>
              </w:rPr>
            </w:pPr>
            <w:ins w:id="666" w:author="China Unicom" w:date="2025-05-27T00:33:16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667" w:author="China Unicom" w:date="2025-05-27T00:29:45Z"/>
                <w:color w:val="000000" w:themeColor="text1"/>
                <w:lang w:eastAsia="zh-CN"/>
                <w14:textFill>
                  <w14:solidFill>
                    <w14:schemeClr w14:val="tx1"/>
                  </w14:solidFill>
                </w14:textFill>
              </w:rPr>
            </w:pPr>
            <w:ins w:id="668" w:author="China Unicom" w:date="2025-05-27T00:33:37Z">
              <w:r>
                <w:rPr>
                  <w:rFonts w:eastAsia="游明朝"/>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9" w:author="China Unicom" w:date="2025-05-27T00:29:45Z"/>
        </w:trPr>
        <w:tc>
          <w:tcPr>
            <w:tcW w:w="2007" w:type="dxa"/>
            <w:vMerge w:val="continue"/>
            <w:tcBorders>
              <w:left w:val="single" w:color="auto" w:sz="4" w:space="0"/>
              <w:right w:val="single" w:color="auto" w:sz="4" w:space="0"/>
            </w:tcBorders>
            <w:shd w:val="clear" w:color="auto" w:fill="auto"/>
          </w:tcPr>
          <w:p>
            <w:pPr>
              <w:pStyle w:val="52"/>
              <w:keepNext w:val="0"/>
              <w:keepLines w:val="0"/>
              <w:rPr>
                <w:ins w:id="670" w:author="China Unicom" w:date="2025-05-27T00:29:45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671" w:author="China Unicom" w:date="2025-05-27T00:29:45Z"/>
                <w:lang w:eastAsia="ko-KR"/>
              </w:rPr>
            </w:pPr>
            <w:ins w:id="672" w:author="China Unicom" w:date="2025-05-27T00:30:12Z">
              <w:r>
                <w:rPr>
                  <w:rFonts w:eastAsia="等线"/>
                  <w:color w:val="000000"/>
                  <w:lang w:eastAsia="zh-CN"/>
                </w:rPr>
                <w:t>n74</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73" w:author="China Unicom" w:date="2025-05-27T00:29:45Z"/>
                <w:color w:val="000000" w:themeColor="text1"/>
                <w:lang w:val="en-US" w:eastAsia="ko-KR"/>
                <w14:textFill>
                  <w14:solidFill>
                    <w14:schemeClr w14:val="tx1"/>
                  </w14:solidFill>
                </w14:textFill>
              </w:rPr>
            </w:pPr>
            <w:ins w:id="674" w:author="China Unicom" w:date="2025-05-27T00:30:51Z">
              <w:r>
                <w:rPr>
                  <w:rFonts w:eastAsia="游明朝"/>
                </w:rPr>
                <w:t>1458</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675" w:author="China Unicom" w:date="2025-05-27T00:29:45Z"/>
                <w:rFonts w:hint="eastAsia" w:eastAsia="宋体" w:cs="Arial"/>
                <w:szCs w:val="12"/>
                <w:lang w:val="en-US" w:eastAsia="zh-CN"/>
              </w:rPr>
            </w:pPr>
            <w:ins w:id="676" w:author="China Unicom" w:date="2025-05-27T00:31:05Z">
              <w:r>
                <w:rPr>
                  <w:rFonts w:hint="eastAsia" w:eastAsia="宋体" w:cs="Arial"/>
                  <w:szCs w:val="12"/>
                  <w:lang w:val="en-US"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77" w:author="China Unicom" w:date="2025-05-27T00:29:45Z"/>
                <w:rFonts w:cs="Arial"/>
                <w:szCs w:val="12"/>
              </w:rPr>
            </w:pPr>
            <w:ins w:id="678" w:author="China Unicom" w:date="2025-05-27T00:31:31Z">
              <w:r>
                <w:rPr/>
                <w:t>25</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79" w:author="China Unicom" w:date="2025-05-27T00:29:45Z"/>
                <w:rFonts w:hint="default" w:eastAsia="宋体"/>
                <w:color w:val="000000" w:themeColor="text1"/>
                <w:lang w:val="en-US" w:eastAsia="zh-CN"/>
                <w14:textFill>
                  <w14:solidFill>
                    <w14:schemeClr w14:val="tx1"/>
                  </w14:solidFill>
                </w14:textFill>
              </w:rPr>
            </w:pPr>
            <w:ins w:id="680" w:author="China Unicom" w:date="2025-05-27T00:32:17Z">
              <w:r>
                <w:rPr>
                  <w:rFonts w:hint="eastAsia" w:eastAsia="宋体"/>
                  <w:color w:val="000000" w:themeColor="text1"/>
                  <w:lang w:val="en-US" w:eastAsia="zh-CN"/>
                  <w14:textFill>
                    <w14:solidFill>
                      <w14:schemeClr w14:val="tx1"/>
                    </w14:solidFill>
                  </w14:textFill>
                </w:rPr>
                <w:t>1516</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681" w:author="China Unicom" w:date="2025-05-27T00:29:45Z"/>
                <w:color w:val="000000" w:themeColor="text1"/>
                <w:lang w:eastAsia="zh-CN"/>
                <w14:textFill>
                  <w14:solidFill>
                    <w14:schemeClr w14:val="tx1"/>
                  </w14:solidFill>
                </w14:textFill>
              </w:rPr>
            </w:pPr>
            <w:ins w:id="682" w:author="China Unicom" w:date="2025-05-27T00:34:02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683" w:author="China Unicom" w:date="2025-05-27T00:29:45Z"/>
              </w:rPr>
            </w:pPr>
            <w:ins w:id="684" w:author="China Unicom" w:date="2025-05-27T00:33:17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685" w:author="China Unicom" w:date="2025-05-27T00:29:45Z"/>
                <w:color w:val="000000" w:themeColor="text1"/>
                <w:lang w:eastAsia="zh-CN"/>
                <w14:textFill>
                  <w14:solidFill>
                    <w14:schemeClr w14:val="tx1"/>
                  </w14:solidFill>
                </w14:textFill>
              </w:rPr>
            </w:pPr>
            <w:ins w:id="686" w:author="China Unicom" w:date="2025-05-27T00:34:05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 w:author="China Unicom" w:date="2025-05-27T00:29:46Z"/>
        </w:trPr>
        <w:tc>
          <w:tcPr>
            <w:tcW w:w="2007" w:type="dxa"/>
            <w:vMerge w:val="continue"/>
            <w:tcBorders>
              <w:left w:val="single" w:color="auto" w:sz="4" w:space="0"/>
              <w:bottom w:val="single" w:color="auto" w:sz="4" w:space="0"/>
              <w:right w:val="single" w:color="auto" w:sz="4" w:space="0"/>
            </w:tcBorders>
            <w:shd w:val="clear" w:color="auto" w:fill="auto"/>
          </w:tcPr>
          <w:p>
            <w:pPr>
              <w:pStyle w:val="52"/>
              <w:keepNext w:val="0"/>
              <w:keepLines w:val="0"/>
              <w:rPr>
                <w:ins w:id="688" w:author="China Unicom" w:date="2025-05-27T00:29:46Z"/>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ins w:id="689" w:author="China Unicom" w:date="2025-05-27T00:29:46Z"/>
                <w:lang w:eastAsia="ko-KR"/>
              </w:rPr>
            </w:pPr>
            <w:ins w:id="690" w:author="China Unicom" w:date="2025-05-27T00:30:24Z">
              <w:r>
                <w:rPr>
                  <w:rFonts w:eastAsia="等线"/>
                  <w:color w:val="000000"/>
                  <w:lang w:val="sv-SE" w:eastAsia="zh-CN"/>
                </w:rPr>
                <w:t>n77</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91" w:author="China Unicom" w:date="2025-05-27T00:29:46Z"/>
                <w:rFonts w:hint="default" w:eastAsia="宋体"/>
                <w:color w:val="000000" w:themeColor="text1"/>
                <w:lang w:val="en-US" w:eastAsia="zh-CN"/>
                <w14:textFill>
                  <w14:solidFill>
                    <w14:schemeClr w14:val="tx1"/>
                  </w14:solidFill>
                </w14:textFill>
              </w:rPr>
            </w:pPr>
            <w:ins w:id="692" w:author="China Unicom" w:date="2025-05-27T00:30:52Z">
              <w:r>
                <w:rPr>
                  <w:rFonts w:hint="eastAsia" w:eastAsia="宋体"/>
                  <w:color w:val="000000" w:themeColor="text1"/>
                  <w:lang w:val="en-US" w:eastAsia="zh-CN"/>
                  <w14:textFill>
                    <w14:solidFill>
                      <w14:schemeClr w14:val="tx1"/>
                    </w14:solidFill>
                  </w14:textFill>
                </w:rPr>
                <w:t>3</w:t>
              </w:r>
            </w:ins>
            <w:ins w:id="693" w:author="China Unicom" w:date="2025-05-27T00:30:53Z">
              <w:r>
                <w:rPr>
                  <w:rFonts w:hint="eastAsia" w:eastAsia="宋体"/>
                  <w:color w:val="000000" w:themeColor="text1"/>
                  <w:lang w:val="en-US" w:eastAsia="zh-CN"/>
                  <w14:textFill>
                    <w14:solidFill>
                      <w14:schemeClr w14:val="tx1"/>
                    </w14:solidFill>
                  </w14:textFill>
                </w:rPr>
                <w:t>589</w:t>
              </w:r>
            </w:ins>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ins w:id="694" w:author="China Unicom" w:date="2025-05-27T00:29:46Z"/>
                <w:rFonts w:hint="default" w:eastAsia="宋体" w:cs="Arial"/>
                <w:szCs w:val="12"/>
                <w:lang w:val="en-US" w:eastAsia="zh-CN"/>
              </w:rPr>
            </w:pPr>
            <w:ins w:id="695" w:author="China Unicom" w:date="2025-05-27T00:31:06Z">
              <w:r>
                <w:rPr>
                  <w:rFonts w:hint="eastAsia" w:eastAsia="宋体" w:cs="Arial"/>
                  <w:szCs w:val="12"/>
                  <w:lang w:val="en-US" w:eastAsia="zh-CN"/>
                </w:rPr>
                <w:t>1</w:t>
              </w:r>
            </w:ins>
            <w:ins w:id="696" w:author="China Unicom" w:date="2025-05-27T00:31:07Z">
              <w:r>
                <w:rPr>
                  <w:rFonts w:hint="eastAsia" w:eastAsia="宋体" w:cs="Arial"/>
                  <w:szCs w:val="12"/>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97" w:author="China Unicom" w:date="2025-05-27T00:29:46Z"/>
                <w:rFonts w:cs="Arial"/>
                <w:szCs w:val="12"/>
              </w:rPr>
            </w:pPr>
            <w:ins w:id="698" w:author="China Unicom" w:date="2025-05-27T00:31:38Z">
              <w:r>
                <w:rPr/>
                <w:t>50</w:t>
              </w:r>
            </w:ins>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ins w:id="699" w:author="China Unicom" w:date="2025-05-27T00:29:46Z"/>
                <w:color w:val="000000" w:themeColor="text1"/>
                <w:lang w:val="en-US" w:eastAsia="ko-KR"/>
                <w14:textFill>
                  <w14:solidFill>
                    <w14:schemeClr w14:val="tx1"/>
                  </w14:solidFill>
                </w14:textFill>
              </w:rPr>
            </w:pPr>
            <w:ins w:id="700" w:author="China Unicom" w:date="2025-05-27T00:32:27Z">
              <w:r>
                <w:rPr>
                  <w:rFonts w:hint="eastAsia" w:eastAsia="宋体"/>
                  <w:color w:val="000000" w:themeColor="text1"/>
                  <w:lang w:val="en-US" w:eastAsia="zh-CN"/>
                  <w14:textFill>
                    <w14:solidFill>
                      <w14:schemeClr w14:val="tx1"/>
                    </w14:solidFill>
                  </w14:textFill>
                </w:rPr>
                <w:t>1818.5</w:t>
              </w:r>
            </w:ins>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ins w:id="701" w:author="China Unicom" w:date="2025-05-27T00:29:46Z"/>
                <w:color w:val="000000" w:themeColor="text1"/>
                <w:lang w:eastAsia="zh-CN"/>
                <w14:textFill>
                  <w14:solidFill>
                    <w14:schemeClr w14:val="tx1"/>
                  </w14:solidFill>
                </w14:textFill>
              </w:rPr>
            </w:pPr>
            <w:ins w:id="702" w:author="China Unicom" w:date="2025-05-27T00:34:03Z">
              <w:r>
                <w:rPr>
                  <w:color w:val="000000" w:themeColor="text1"/>
                  <w:lang w:eastAsia="zh-CN"/>
                  <w14:textFill>
                    <w14:solidFill>
                      <w14:schemeClr w14:val="tx1"/>
                    </w14:solidFill>
                  </w14:textFill>
                </w:rPr>
                <w:t>N/A</w:t>
              </w:r>
            </w:ins>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ins w:id="703" w:author="China Unicom" w:date="2025-05-27T00:29:46Z"/>
              </w:rPr>
            </w:pPr>
            <w:ins w:id="704" w:author="China Unicom" w:date="2025-05-27T00:33:18Z">
              <w:r>
                <w:rPr>
                  <w:rFonts w:eastAsia="游明朝"/>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ins w:id="705" w:author="China Unicom" w:date="2025-05-27T00:29:46Z"/>
                <w:color w:val="000000" w:themeColor="text1"/>
                <w:lang w:eastAsia="zh-CN"/>
                <w14:textFill>
                  <w14:solidFill>
                    <w14:schemeClr w14:val="tx1"/>
                  </w14:solidFill>
                </w14:textFill>
              </w:rPr>
            </w:pPr>
            <w:ins w:id="706" w:author="China Unicom" w:date="2025-05-27T00:34:04Z">
              <w:r>
                <w:rPr>
                  <w:color w:val="000000" w:themeColor="text1"/>
                  <w:lang w:eastAsia="zh-CN"/>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rPr>
                <w:lang w:eastAsia="zh-CN"/>
              </w:rPr>
              <w:t>CA_n28-n77-n79</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3620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3620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n79</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4420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216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4420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n28</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745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800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s="Arial"/>
                <w:szCs w:val="12"/>
                <w:lang w:eastAsia="ja-JP"/>
              </w:rPr>
              <w:t>2</w:t>
            </w:r>
            <w:r>
              <w:rPr>
                <w:rFonts w:cs="Arial"/>
                <w:szCs w:val="12"/>
                <w:lang w:eastAsia="ja-JP"/>
              </w:rPr>
              <w:t>2.7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szCs w:val="12"/>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fi-FI"/>
              </w:rPr>
            </w:pPr>
            <w:r>
              <w:rPr>
                <w:rFonts w:cs="Arial"/>
                <w:szCs w:val="12"/>
                <w:lang w:eastAsia="ko-KR"/>
              </w:rPr>
              <w:t>IMD2</w:t>
            </w:r>
            <w:r>
              <w:rPr>
                <w:rFonts w:cs="Arial"/>
                <w:szCs w:val="12"/>
                <w:vertAlign w:val="superscript"/>
                <w:lang w:eastAsia="ko-KR"/>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CA_n29-n30-n77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IMD3</w:t>
            </w:r>
            <w:r>
              <w:rPr>
                <w:vertAlign w:val="superscript"/>
                <w:lang w:eastAsia="fi-F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3898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3898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CA_n29-n66-n77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n29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722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23.5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IMD3</w:t>
            </w:r>
            <w:r>
              <w:rPr>
                <w:vertAlign w:val="superscript"/>
                <w:lang w:eastAsia="fi-FI"/>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1734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2134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4190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sv-SE"/>
              </w:rPr>
              <w:t>4190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sv-SE"/>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rPr>
                <w:lang w:val="en-US" w:eastAsia="zh-CN"/>
              </w:rPr>
              <w:t>CA_n30-n66-n77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1745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2145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4100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12.9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1735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2135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n30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2310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2355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19.2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2600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2600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ko-KR"/>
              </w:rPr>
              <w:t>3470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25.0</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lang w:eastAsia="zh-TW"/>
              </w:rPr>
              <w:t>18.7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2160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20.5</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3720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keepNext w:val="0"/>
              <w:keepLines w:val="0"/>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35</w:t>
            </w:r>
            <w:r>
              <w:rPr>
                <w:rFonts w:hint="eastAsia"/>
              </w:rPr>
              <w:t>.1</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25.2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21.9</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2615</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34.7</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3308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2564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lang w:eastAsia="ko-KR"/>
              </w:rPr>
              <w:t>24.4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693</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647</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3950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2680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Malgun Gothic"/>
                <w:szCs w:val="18"/>
                <w:lang w:eastAsia="ko-KR"/>
              </w:rPr>
              <w:t>36.8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t>3320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rPr>
                <w:color w:val="000000"/>
                <w:lang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35</w:t>
            </w:r>
            <w:r>
              <w:rPr>
                <w:color w:val="000000"/>
                <w:lang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IMD3</w:t>
            </w:r>
            <w:r>
              <w:rPr>
                <w:color w:val="000000"/>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shd w:val="clear" w:color="auto" w:fill="auto"/>
          </w:tcPr>
          <w:p>
            <w:pPr>
              <w:pStyle w:val="52"/>
              <w:keepNext w:val="0"/>
              <w:keepLines w:val="0"/>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hint="eastAsia"/>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keepNext w:val="0"/>
              <w:keepLines w:val="0"/>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lang w:eastAsia="ja-JP"/>
              </w:rPr>
            </w:pPr>
            <w:r>
              <w:t xml:space="preserve">NOTE </w:t>
            </w:r>
            <w:r>
              <w:rPr>
                <w:lang w:eastAsia="zh-CN"/>
              </w:rPr>
              <w:t>1</w:t>
            </w:r>
            <w:r>
              <w:t>:</w:t>
            </w:r>
            <w:r>
              <w:tab/>
            </w:r>
            <w:r>
              <w:rPr>
                <w:lang w:eastAsia="ja-JP"/>
              </w:rPr>
              <w:t>This band is subject to IMD5 also which MSD is not specified.</w:t>
            </w:r>
          </w:p>
          <w:p>
            <w:pPr>
              <w:pStyle w:val="66"/>
              <w:keepNext w:val="0"/>
              <w:keepLines w:val="0"/>
              <w:rPr>
                <w:lang w:eastAsia="ja-JP"/>
              </w:rPr>
            </w:pPr>
            <w:r>
              <w:t xml:space="preserve">NOTE </w:t>
            </w:r>
            <w:r>
              <w:rPr>
                <w:lang w:eastAsia="zh-CN"/>
              </w:rPr>
              <w:t>2</w:t>
            </w:r>
            <w:r>
              <w:t>:</w:t>
            </w:r>
            <w:r>
              <w:tab/>
            </w:r>
            <w:r>
              <w:rPr>
                <w:lang w:eastAsia="ja-JP"/>
              </w:rPr>
              <w:t>This band is subject to IMD4 also which MSD is not specified.</w:t>
            </w:r>
          </w:p>
          <w:p>
            <w:pPr>
              <w:pStyle w:val="66"/>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keepNext w:val="0"/>
              <w:keepLines w:val="0"/>
              <w:rPr>
                <w:lang w:eastAsia="ko-KR"/>
              </w:rPr>
            </w:pPr>
            <w:r>
              <w:rPr>
                <w:lang w:eastAsia="ko-KR"/>
              </w:rPr>
              <w:t>NOTE 4:</w:t>
            </w:r>
            <w:r>
              <w:rPr>
                <w:lang w:eastAsia="ko-KR"/>
              </w:rPr>
              <w:tab/>
            </w:r>
            <w:r>
              <w:rPr>
                <w:lang w:eastAsia="ko-KR"/>
              </w:rPr>
              <w:t>This band is subject to IMD3 also which MSD is not specified.</w:t>
            </w:r>
          </w:p>
          <w:p>
            <w:pPr>
              <w:pStyle w:val="66"/>
              <w:keepNext w:val="0"/>
              <w:keepLines w:val="0"/>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66"/>
              <w:keepNext w:val="0"/>
              <w:keepLines w:val="0"/>
              <w:rPr>
                <w:lang w:eastAsia="zh-CN"/>
              </w:rPr>
            </w:pPr>
            <w:r>
              <w:t>NOTE 6:</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rFonts w:eastAsia="MS Mincho"/>
                <w:color w:val="000000" w:themeColor="text1"/>
                <w:lang w:eastAsia="ja-JP"/>
                <w14:textFill>
                  <w14:solidFill>
                    <w14:schemeClr w14:val="tx1"/>
                  </w14:solidFill>
                </w14:textFill>
              </w:rPr>
            </w:pPr>
            <w:r>
              <w:rPr>
                <w:color w:val="000000" w:themeColor="text1"/>
                <w14:textFill>
                  <w14:solidFill>
                    <w14:schemeClr w14:val="tx1"/>
                  </w14:solidFill>
                </w14:textFill>
              </w:rPr>
              <w:t xml:space="preserve">NOTE </w:t>
            </w:r>
            <w:r>
              <w:rPr>
                <w:color w:val="000000" w:themeColor="text1"/>
                <w:lang w:eastAsia="zh-CN"/>
                <w14:textFill>
                  <w14:solidFill>
                    <w14:schemeClr w14:val="tx1"/>
                  </w14:solidFill>
                </w14:textFill>
              </w:rPr>
              <w:t>7</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This band supports intra-band non-contiguous uplink configuration.</w:t>
            </w:r>
          </w:p>
          <w:p>
            <w:pPr>
              <w:pStyle w:val="66"/>
              <w:keepNext w:val="0"/>
              <w:keepLines w:val="0"/>
            </w:pPr>
            <w:r>
              <w:rPr>
                <w:color w:val="000000" w:themeColor="text1"/>
                <w14:textFill>
                  <w14:solidFill>
                    <w14:schemeClr w14:val="tx1"/>
                  </w14:solidFill>
                </w14:textFill>
              </w:rPr>
              <w:t xml:space="preserve">NOTE </w:t>
            </w:r>
            <w:r>
              <w:rPr>
                <w:rFonts w:eastAsia="MS Mincho"/>
                <w:color w:val="000000" w:themeColor="text1"/>
                <w:lang w:eastAsia="ja-JP"/>
                <w14:textFill>
                  <w14:solidFill>
                    <w14:schemeClr w14:val="tx1"/>
                  </w14:solidFill>
                </w14:textFill>
              </w:rPr>
              <w:t>8</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In Japan, n77 band is restricted to 3400 – 4100 MHz frequency range, and there are no valid MSD test points when using this restricted frequency range</w:t>
            </w:r>
          </w:p>
        </w:tc>
      </w:tr>
    </w:tbl>
    <w:p>
      <w:pPr>
        <w:rPr>
          <w:lang w:eastAsia="zh-CN"/>
        </w:rPr>
      </w:pPr>
    </w:p>
    <w:p>
      <w:pPr>
        <w:pStyle w:val="55"/>
        <w:rPr>
          <w:rFonts w:cs="Arial"/>
          <w:lang w:eastAsia="zh-CN"/>
        </w:rPr>
      </w:pPr>
      <w:r>
        <w:rPr>
          <w:lang w:eastAsia="ja-JP"/>
        </w:rPr>
        <w:t>Table 7.3A.5-2</w:t>
      </w:r>
      <w:r>
        <w:rPr>
          <w:rFonts w:hint="eastAsia"/>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Style w:val="42"/>
        <w:tblW w:w="9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8"/>
        <w:gridCol w:w="1144"/>
        <w:gridCol w:w="995"/>
        <w:gridCol w:w="992"/>
        <w:gridCol w:w="903"/>
        <w:gridCol w:w="944"/>
        <w:gridCol w:w="991"/>
        <w:gridCol w:w="16"/>
        <w:gridCol w:w="812"/>
        <w:gridCol w:w="17"/>
        <w:gridCol w:w="1088"/>
        <w:tblGridChange w:id="707">
          <w:tblGrid>
            <w:gridCol w:w="1978"/>
            <w:gridCol w:w="1144"/>
            <w:gridCol w:w="995"/>
            <w:gridCol w:w="992"/>
            <w:gridCol w:w="903"/>
            <w:gridCol w:w="944"/>
            <w:gridCol w:w="991"/>
            <w:gridCol w:w="16"/>
            <w:gridCol w:w="812"/>
            <w:gridCol w:w="17"/>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2" w:type="dxa"/>
            <w:gridSpan w:val="10"/>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Band / Channel bandwidth / NRB / Duplex mode</w:t>
            </w:r>
          </w:p>
        </w:tc>
        <w:tc>
          <w:tcPr>
            <w:tcW w:w="1088" w:type="dxa"/>
            <w:tcBorders>
              <w:top w:val="single" w:color="auto" w:sz="4" w:space="0"/>
              <w:left w:val="single" w:color="auto" w:sz="4" w:space="0"/>
              <w:bottom w:val="nil"/>
              <w:right w:val="single" w:color="auto" w:sz="4" w:space="0"/>
            </w:tcBorders>
          </w:tcPr>
          <w:p>
            <w:pPr>
              <w:pStyle w:val="51"/>
              <w:rPr>
                <w:rFonts w:cs="Arial"/>
              </w:rPr>
            </w:pPr>
            <w:r>
              <w:rPr>
                <w:rFonts w:cs="Arial"/>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lang w:eastAsia="ja-JP"/>
              </w:rPr>
              <w:t>NR</w:t>
            </w:r>
            <w:r>
              <w:rPr>
                <w:rFonts w:cs="Arial"/>
              </w:rPr>
              <w:t xml:space="preserve"> </w:t>
            </w:r>
            <w:r>
              <w:rPr>
                <w:rFonts w:cs="Arial"/>
                <w:lang w:val="en-US" w:eastAsia="zh-CN"/>
              </w:rPr>
              <w:t>CA</w:t>
            </w:r>
          </w:p>
          <w:p>
            <w:pPr>
              <w:pStyle w:val="51"/>
              <w:rPr>
                <w:rFonts w:cs="Arial"/>
              </w:rPr>
            </w:pPr>
            <w:r>
              <w:rPr>
                <w:rFonts w:cs="Arial"/>
              </w:rPr>
              <w:t>Configuration</w:t>
            </w:r>
          </w:p>
        </w:tc>
        <w:tc>
          <w:tcPr>
            <w:tcW w:w="114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lang w:eastAsia="ja-JP"/>
              </w:rPr>
              <w:t>NR</w:t>
            </w:r>
            <w:r>
              <w:rPr>
                <w:rFonts w:cs="Arial"/>
              </w:rPr>
              <w:t xml:space="preserve"> band</w:t>
            </w:r>
          </w:p>
        </w:tc>
        <w:tc>
          <w:tcPr>
            <w:tcW w:w="99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UL F</w:t>
            </w:r>
            <w:r>
              <w:rPr>
                <w:rFonts w:cs="Arial"/>
                <w:vertAlign w:val="subscript"/>
              </w:rPr>
              <w:t>c</w:t>
            </w:r>
            <w:r>
              <w:rPr>
                <w:rFonts w:cs="Arial"/>
              </w:rPr>
              <w:t xml:space="preserve"> </w:t>
            </w:r>
            <w:r>
              <w:rPr>
                <w:rFonts w:cs="Arial"/>
              </w:rPr>
              <w:br w:type="textWrapping"/>
            </w:r>
            <w:r>
              <w:rPr>
                <w:rFonts w:cs="Arial"/>
              </w:rPr>
              <w:t>(MHz)</w:t>
            </w:r>
          </w:p>
        </w:tc>
        <w:tc>
          <w:tcPr>
            <w:tcW w:w="99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UL/DL BW </w:t>
            </w:r>
            <w:r>
              <w:rPr>
                <w:rFonts w:cs="Arial"/>
              </w:rPr>
              <w:br w:type="textWrapping"/>
            </w:r>
            <w:r>
              <w:rPr>
                <w:rFonts w:cs="Arial"/>
              </w:rPr>
              <w:t>(MHz)</w:t>
            </w:r>
          </w:p>
        </w:tc>
        <w:tc>
          <w:tcPr>
            <w:tcW w:w="903"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UL </w:t>
            </w:r>
            <w:r>
              <w:rPr>
                <w:rFonts w:cs="Arial"/>
              </w:rPr>
              <w:br w:type="textWrapping"/>
            </w:r>
            <w:r>
              <w:rPr>
                <w:rFonts w:cs="Arial"/>
              </w:rPr>
              <w:t>L</w:t>
            </w:r>
            <w:r>
              <w:rPr>
                <w:rFonts w:cs="Arial"/>
                <w:vertAlign w:val="subscript"/>
              </w:rPr>
              <w:t>CRB</w:t>
            </w:r>
          </w:p>
        </w:tc>
        <w:tc>
          <w:tcPr>
            <w:tcW w:w="94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MSD </w:t>
            </w:r>
            <w:r>
              <w:rPr>
                <w:rFonts w:cs="Arial"/>
              </w:rPr>
              <w:br w:type="textWrapping"/>
            </w:r>
            <w:r>
              <w:rPr>
                <w:rFonts w:cs="Arial"/>
              </w:rPr>
              <w:t>(dB)</w:t>
            </w:r>
          </w:p>
        </w:tc>
        <w:tc>
          <w:tcPr>
            <w:tcW w:w="829" w:type="dxa"/>
            <w:gridSpan w:val="2"/>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Duplex mode</w:t>
            </w:r>
          </w:p>
        </w:tc>
        <w:tc>
          <w:tcPr>
            <w:tcW w:w="1088" w:type="dxa"/>
            <w:tcBorders>
              <w:top w:val="nil"/>
              <w:left w:val="single" w:color="auto" w:sz="4" w:space="0"/>
              <w:bottom w:val="single" w:color="auto" w:sz="4" w:space="0"/>
              <w:right w:val="single" w:color="auto" w:sz="4" w:space="0"/>
            </w:tcBorders>
          </w:tcPr>
          <w:p>
            <w:pPr>
              <w:pStyle w:val="5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lang w:eastAsia="zh-CN"/>
              </w:rPr>
              <w:t>CA_n1-n3-n78</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lang w:eastAsia="zh-CN"/>
              </w:rPr>
              <w:t>n</w:t>
            </w:r>
            <w:r>
              <w:t>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rPr>
              <w:t>1950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rPr>
              <w:t>2140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n3</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rPr>
              <w:t>1830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38.7</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rPr>
              <w:t>37</w:t>
            </w:r>
            <w:r>
              <w:t>80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rPr>
              <w:t>3</w:t>
            </w:r>
            <w:r>
              <w:t>780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lang w:val="en-US" w:eastAsia="zh-CN"/>
              </w:rPr>
              <w:t>CA_n1-n7-n78</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1977.5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2167.5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2627.5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rFonts w:eastAsia="Malgun Gothic"/>
                <w:lang w:eastAsia="ko-KR"/>
              </w:rPr>
              <w:t>25.2</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3305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ko-KR"/>
              </w:rPr>
              <w:t>3305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lang w:eastAsia="ko-KR"/>
              </w:rPr>
              <w:t>n1</w:t>
            </w:r>
          </w:p>
        </w:tc>
        <w:tc>
          <w:tcPr>
            <w:tcW w:w="995" w:type="dxa"/>
            <w:tcBorders>
              <w:top w:val="single" w:color="auto" w:sz="4" w:space="0"/>
              <w:left w:val="single" w:color="auto" w:sz="4" w:space="0"/>
              <w:bottom w:val="single" w:color="auto" w:sz="4" w:space="0"/>
              <w:right w:val="single" w:color="auto" w:sz="4" w:space="0"/>
            </w:tcBorders>
          </w:tcPr>
          <w:p>
            <w:pPr>
              <w:pStyle w:val="52"/>
            </w:pPr>
            <w: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ko-KR"/>
              </w:rPr>
              <w:t>2140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t>29.5</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ko-KR"/>
              </w:rPr>
              <w:t>2510</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ko-KR"/>
              </w:rPr>
              <w:t>2630</w:t>
            </w:r>
          </w:p>
        </w:tc>
        <w:tc>
          <w:tcPr>
            <w:tcW w:w="991" w:type="dxa"/>
            <w:tcBorders>
              <w:top w:val="single" w:color="auto" w:sz="4" w:space="0"/>
              <w:left w:val="single" w:color="auto" w:sz="4" w:space="0"/>
              <w:bottom w:val="single" w:color="auto" w:sz="4" w:space="0"/>
              <w:right w:val="single" w:color="auto" w:sz="4" w:space="0"/>
            </w:tcBorders>
          </w:tcPr>
          <w:p>
            <w:pPr>
              <w:pStyle w:val="52"/>
              <w:rPr>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ko-KR"/>
              </w:rPr>
              <w:t>3580</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ko-KR"/>
              </w:rPr>
              <w:t>3580</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n1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2122</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val="en-US" w:eastAsia="zh-CN"/>
              </w:rPr>
            </w:pPr>
            <w:r>
              <w:rPr>
                <w:rFonts w:eastAsia="Malgun Gothic"/>
                <w:lang w:eastAsia="ko-KR"/>
              </w:rPr>
              <w:t>31.9</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829</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25</w:t>
            </w:r>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874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n78</w:t>
            </w:r>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3780</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10</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50</w:t>
            </w:r>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3780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1975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2165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5</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N/A</w:t>
            </w:r>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885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23.9</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n78</w:t>
            </w:r>
          </w:p>
        </w:tc>
        <w:tc>
          <w:tcPr>
            <w:tcW w:w="995"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3405</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10</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50</w:t>
            </w:r>
          </w:p>
        </w:tc>
        <w:tc>
          <w:tcPr>
            <w:tcW w:w="944" w:type="dxa"/>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3405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rFonts w:eastAsia="等线"/>
                <w:lang w:eastAsia="zh-CN"/>
              </w:rPr>
              <w:t>CA_n1-n28-n78</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2150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29.4</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740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795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3630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3630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1970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2160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n28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794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21.3</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3352</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ja-JP"/>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3352</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rPr>
                <w:rFonts w:eastAsia="等线"/>
                <w:lang w:eastAsia="zh-CN"/>
              </w:rPr>
              <w:t>CA_n3-n7-n78</w:t>
            </w: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95"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rFonts w:eastAsia="Malgun Gothic"/>
                <w:lang w:eastAsia="ko-KR"/>
              </w:rPr>
              <w:t>31.4</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kern w:val="2"/>
                <w:lang w:eastAsia="ja-JP"/>
              </w:rPr>
              <w:t>IMD</w:t>
            </w:r>
            <w:r>
              <w:rPr>
                <w:kern w:val="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zh-CN"/>
              </w:rPr>
              <w:t>2685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kern w:val="2"/>
                <w:lang w:eastAsia="zh-CN"/>
              </w:rPr>
              <w:t>3310</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n3</w:t>
            </w:r>
          </w:p>
        </w:tc>
        <w:tc>
          <w:tcPr>
            <w:tcW w:w="995" w:type="dxa"/>
            <w:tcBorders>
              <w:top w:val="single" w:color="auto" w:sz="4" w:space="0"/>
              <w:left w:val="single" w:color="auto" w:sz="4" w:space="0"/>
              <w:bottom w:val="single" w:color="auto" w:sz="4" w:space="0"/>
              <w:right w:val="single" w:color="auto" w:sz="4" w:space="0"/>
            </w:tcBorders>
          </w:tcPr>
          <w:p>
            <w:pPr>
              <w:pStyle w:val="52"/>
            </w:pPr>
            <w:r>
              <w:rPr>
                <w:color w:val="000000"/>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kern w:val="2"/>
                <w:lang w:eastAsia="zh-CN"/>
              </w:rPr>
              <w:t>1820</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t>29.4</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r>
              <w:rPr>
                <w:lang w:eastAsia="zh-CN"/>
              </w:rPr>
              <w:t>65</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26</w:t>
            </w:r>
            <w:r>
              <w:rPr>
                <w:lang w:eastAsia="zh-CN"/>
              </w:rPr>
              <w:t>85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rFonts w:eastAsia="Malgun Gothic"/>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lang w:eastAsia="ko-KR"/>
              </w:rPr>
              <w:t>34</w:t>
            </w:r>
            <w:r>
              <w:rPr>
                <w:kern w:val="2"/>
                <w:lang w:eastAsia="zh-CN"/>
              </w:rPr>
              <w:t>75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rFonts w:eastAsia="Malgun Gothic"/>
                <w:kern w:val="2"/>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color w:val="000000"/>
                <w:lang w:eastAsia="zh-CN"/>
              </w:rPr>
              <w:t>CA_n3-n26-n78</w:t>
            </w: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color w:val="000000"/>
              </w:rPr>
              <w:t>n3</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lang w:val="en-US"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val="en-US" w:eastAsia="zh-CN"/>
              </w:rPr>
              <w:t>1862</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rFonts w:eastAsia="Malgun Gothic"/>
                <w:lang w:eastAsia="ko-KR"/>
              </w:rPr>
              <w:t>29.4</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rFonts w:hint="eastAsia"/>
                <w:lang w:val="en-US"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color w:val="000000"/>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val="en-US" w:eastAsia="zh-CN"/>
              </w:rPr>
              <w:t>839</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lang w:val="en-US"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lang w:val="en-US"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val="en-US" w:eastAsia="zh-CN"/>
              </w:rPr>
              <w:t>884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rFonts w:hint="eastAsia"/>
                <w:lang w:val="en-US"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color w:val="000000"/>
              </w:rP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lang w:val="en-US"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lang w:val="en-US"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rFonts w:hint="eastAsia"/>
                <w:lang w:val="en-US"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rFonts w:cs="Arial"/>
                <w:lang w:val="en-US" w:eastAsia="zh-CN"/>
              </w:rPr>
            </w:pPr>
            <w:r>
              <w:rPr>
                <w:rFonts w:eastAsia="等线"/>
                <w:lang w:eastAsia="zh-CN"/>
              </w:rPr>
              <w:t>CA_n3-n28-n78</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n</w:t>
            </w:r>
            <w:r>
              <w:rPr>
                <w:lang w:eastAsia="ko-KR"/>
              </w:rPr>
              <w:t>3</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1850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val="en-US" w:eastAsia="zh-CN"/>
              </w:rPr>
            </w:pPr>
            <w:r>
              <w:rPr>
                <w:rFonts w:eastAsia="Malgun Gothic"/>
                <w:lang w:eastAsia="ko-KR"/>
              </w:rPr>
              <w:t>31</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n28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735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Gothic"/>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Gothic"/>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790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3320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Gothic"/>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Gothic"/>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Yu Gothic"/>
              </w:rPr>
              <w:t>3320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vAlign w:val="center"/>
          </w:tcPr>
          <w:p>
            <w:pPr>
              <w:pStyle w:val="52"/>
              <w:rPr>
                <w:rFonts w:cs="Arial"/>
                <w:lang w:val="en-US" w:eastAsia="zh-CN"/>
              </w:rPr>
            </w:pPr>
            <w:r>
              <w:rPr>
                <w:lang w:eastAsia="zh-CN"/>
              </w:rPr>
              <w:t>CA_n7-n26-n78</w:t>
            </w: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2550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2670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879</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t>41</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3429</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3429</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2525</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2645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rFonts w:eastAsia="Malgun Gothic"/>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875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rFonts w:cs="Arial"/>
                <w:lang w:eastAsia="zh-CN"/>
              </w:rPr>
              <w:t>24.3</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3350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3350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rFonts w:eastAsia="Malgun Gothic"/>
                <w:lang w:eastAsia="ko-KR"/>
              </w:rPr>
              <w:t>N/A</w:t>
            </w:r>
          </w:p>
        </w:tc>
        <w:tc>
          <w:tcPr>
            <w:tcW w:w="829" w:type="dxa"/>
            <w:gridSpan w:val="2"/>
            <w:tcBorders>
              <w:top w:val="single" w:color="auto" w:sz="4" w:space="0"/>
              <w:left w:val="single" w:color="auto" w:sz="4" w:space="0"/>
              <w:bottom w:val="single" w:color="auto" w:sz="4" w:space="0"/>
              <w:right w:val="single" w:color="auto" w:sz="4" w:space="0"/>
            </w:tcBorders>
            <w:vAlign w:val="center"/>
          </w:tcPr>
          <w:p>
            <w:pPr>
              <w:pStyle w:val="52"/>
              <w:rPr>
                <w:rFonts w:cs="Arial"/>
                <w:lang w:val="en-US" w:eastAsia="zh-CN"/>
              </w:rPr>
            </w:pPr>
            <w:r>
              <w:rPr>
                <w:lang w:eastAsia="zh-CN"/>
              </w:rP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pPr>
            <w:r>
              <w:t>n7</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pPr>
            <w: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zh-CN"/>
              </w:rPr>
              <w:t>2645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t>40.9</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vAlign w:val="center"/>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n26</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zh-CN"/>
              </w:rPr>
              <w:t>844</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zh-CN"/>
              </w:rPr>
              <w:t>889</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92"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rPr>
                <w:lang w:eastAsia="zh-CN"/>
              </w:rPr>
              <w:t>CA_n7-n28-n78</w:t>
            </w: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ja-JP"/>
              </w:rPr>
              <w:t>2567.5</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ja-JP"/>
              </w:rPr>
              <w:t>2687.5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lang w:eastAsia="ko-KR"/>
              </w:rPr>
              <w:t>n28</w:t>
            </w:r>
          </w:p>
        </w:tc>
        <w:tc>
          <w:tcPr>
            <w:tcW w:w="995"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52"/>
            </w:pPr>
            <w:r>
              <w:rPr>
                <w:lang w:eastAsia="ja-JP"/>
              </w:rPr>
              <w:t>782.5</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t>39.6</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lang w:eastAsia="ja-JP"/>
              </w:rPr>
              <w:t>IMD2</w:t>
            </w:r>
            <w:r>
              <w:rPr>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lang w:eastAsia="ko-KR"/>
              </w:rPr>
              <w:t>n78</w:t>
            </w:r>
          </w:p>
        </w:tc>
        <w:tc>
          <w:tcPr>
            <w:tcW w:w="995"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lang w:eastAsia="ko-KR"/>
              </w:rPr>
              <w:t>3350</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lang w:eastAsia="ko-KR"/>
              </w:rPr>
              <w:t>3350</w:t>
            </w:r>
          </w:p>
        </w:tc>
        <w:tc>
          <w:tcPr>
            <w:tcW w:w="991" w:type="dxa"/>
            <w:tcBorders>
              <w:top w:val="single" w:color="auto" w:sz="4" w:space="0"/>
              <w:left w:val="single" w:color="auto" w:sz="4" w:space="0"/>
              <w:bottom w:val="single" w:color="auto" w:sz="4" w:space="0"/>
              <w:right w:val="single" w:color="auto" w:sz="4" w:space="0"/>
            </w:tcBorders>
          </w:tcPr>
          <w:p>
            <w:pPr>
              <w:pStyle w:val="52"/>
              <w:rPr>
                <w:highlight w:val="yellow"/>
                <w:lang w:val="sv-SE"/>
              </w:rPr>
            </w:pPr>
            <w:r>
              <w:rPr>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105" w:type="dxa"/>
            <w:gridSpan w:val="2"/>
            <w:tcBorders>
              <w:top w:val="single" w:color="auto" w:sz="4" w:space="0"/>
              <w:left w:val="single" w:color="auto" w:sz="4" w:space="0"/>
              <w:bottom w:val="single" w:color="auto" w:sz="4" w:space="0"/>
              <w:right w:val="single" w:color="auto" w:sz="4" w:space="0"/>
            </w:tcBorders>
          </w:tcPr>
          <w:p>
            <w:pPr>
              <w:pStyle w:val="52"/>
              <w:rPr>
                <w:lang w:val="sv-SE"/>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szCs w:val="18"/>
                <w:lang w:eastAsia="ko-KR"/>
              </w:rPr>
              <w:t>n7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rFonts w:eastAsia="Malgun Gothic"/>
                <w:lang w:eastAsia="ko-KR"/>
              </w:rPr>
              <w:t>2650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val="en-US" w:eastAsia="zh-CN"/>
              </w:rPr>
            </w:pPr>
            <w:r>
              <w:t>41.3</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szCs w:val="18"/>
                <w:lang w:eastAsia="ko-KR"/>
              </w:rPr>
              <w:t>n28</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740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lang w:eastAsia="ko-KR"/>
              </w:rP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lang w:eastAsia="ja-JP"/>
              </w:rPr>
              <w:t>795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rPr>
                <w:color w:val="000000"/>
                <w:lang w:eastAsia="zh-CN"/>
              </w:rP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8" w:author="Nokia" w:date="2025-03-28T10:29:00Z">
            <w:trPr>
              <w:trHeight w:val="187" w:hRule="atLeast"/>
              <w:jc w:val="center"/>
            </w:trPr>
          </w:trPrChange>
        </w:trPr>
        <w:tc>
          <w:tcPr>
            <w:tcW w:w="1978" w:type="dxa"/>
            <w:tcBorders>
              <w:top w:val="nil"/>
              <w:left w:val="single" w:color="auto" w:sz="4" w:space="0"/>
              <w:bottom w:val="single" w:color="auto" w:sz="4" w:space="0"/>
              <w:right w:val="single" w:color="auto" w:sz="4" w:space="0"/>
            </w:tcBorders>
            <w:shd w:val="clear" w:color="auto" w:fill="auto"/>
            <w:tcPrChange w:id="709" w:author="Nokia" w:date="2025-03-28T10:29:00Z">
              <w:tcPr>
                <w:tcW w:w="1978" w:type="dxa"/>
                <w:tcBorders>
                  <w:top w:val="nil"/>
                  <w:left w:val="single" w:color="auto" w:sz="4" w:space="0"/>
                  <w:bottom w:val="nil"/>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1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rFonts w:eastAsia="Malgun Gothic"/>
                <w:szCs w:val="18"/>
                <w:lang w:eastAsia="ko-KR"/>
              </w:rPr>
              <w:t>n78</w:t>
            </w:r>
          </w:p>
        </w:tc>
        <w:tc>
          <w:tcPr>
            <w:tcW w:w="995" w:type="dxa"/>
            <w:tcBorders>
              <w:top w:val="single" w:color="auto" w:sz="4" w:space="0"/>
              <w:left w:val="single" w:color="auto" w:sz="4" w:space="0"/>
              <w:bottom w:val="single" w:color="auto" w:sz="4" w:space="0"/>
              <w:right w:val="single" w:color="auto" w:sz="4" w:space="0"/>
            </w:tcBorders>
            <w:tcPrChange w:id="71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rFonts w:eastAsia="Malgun Gothic"/>
                <w:kern w:val="2"/>
                <w:szCs w:val="24"/>
                <w:lang w:eastAsia="ko-KR"/>
              </w:rPr>
              <w:t>3390</w:t>
            </w:r>
          </w:p>
        </w:tc>
        <w:tc>
          <w:tcPr>
            <w:tcW w:w="992" w:type="dxa"/>
            <w:tcBorders>
              <w:top w:val="single" w:color="auto" w:sz="4" w:space="0"/>
              <w:left w:val="single" w:color="auto" w:sz="4" w:space="0"/>
              <w:bottom w:val="single" w:color="auto" w:sz="4" w:space="0"/>
              <w:right w:val="single" w:color="auto" w:sz="4" w:space="0"/>
            </w:tcBorders>
            <w:tcPrChange w:id="71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rFonts w:eastAsia="Malgun Gothic"/>
                <w:kern w:val="2"/>
                <w:szCs w:val="24"/>
                <w:lang w:eastAsia="ko-KR"/>
              </w:rPr>
              <w:t>10</w:t>
            </w:r>
          </w:p>
        </w:tc>
        <w:tc>
          <w:tcPr>
            <w:tcW w:w="903" w:type="dxa"/>
            <w:tcBorders>
              <w:top w:val="single" w:color="auto" w:sz="4" w:space="0"/>
              <w:left w:val="single" w:color="auto" w:sz="4" w:space="0"/>
              <w:bottom w:val="single" w:color="auto" w:sz="4" w:space="0"/>
              <w:right w:val="single" w:color="auto" w:sz="4" w:space="0"/>
            </w:tcBorders>
            <w:tcPrChange w:id="71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rFonts w:eastAsia="Malgun Gothic"/>
                <w:kern w:val="2"/>
                <w:szCs w:val="24"/>
                <w:lang w:eastAsia="ko-KR"/>
              </w:rPr>
              <w:t>50</w:t>
            </w:r>
          </w:p>
        </w:tc>
        <w:tc>
          <w:tcPr>
            <w:tcW w:w="944" w:type="dxa"/>
            <w:tcBorders>
              <w:top w:val="single" w:color="auto" w:sz="4" w:space="0"/>
              <w:left w:val="single" w:color="auto" w:sz="4" w:space="0"/>
              <w:bottom w:val="single" w:color="auto" w:sz="4" w:space="0"/>
              <w:right w:val="single" w:color="auto" w:sz="4" w:space="0"/>
            </w:tcBorders>
            <w:tcPrChange w:id="71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rFonts w:eastAsia="Malgun Gothic"/>
                <w:kern w:val="2"/>
                <w:szCs w:val="24"/>
                <w:lang w:eastAsia="ko-KR"/>
              </w:rPr>
              <w:t>3390</w:t>
            </w:r>
          </w:p>
        </w:tc>
        <w:tc>
          <w:tcPr>
            <w:tcW w:w="1007" w:type="dxa"/>
            <w:gridSpan w:val="2"/>
            <w:tcBorders>
              <w:top w:val="single" w:color="auto" w:sz="4" w:space="0"/>
              <w:left w:val="single" w:color="auto" w:sz="4" w:space="0"/>
              <w:bottom w:val="single" w:color="auto" w:sz="4" w:space="0"/>
              <w:right w:val="single" w:color="auto" w:sz="4" w:space="0"/>
            </w:tcBorders>
            <w:tcPrChange w:id="71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highlight w:val="yellow"/>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71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color w:val="000000"/>
                <w:lang w:eastAsia="zh-CN"/>
              </w:rPr>
              <w:t>TDD</w:t>
            </w:r>
          </w:p>
        </w:tc>
        <w:tc>
          <w:tcPr>
            <w:tcW w:w="1088" w:type="dxa"/>
            <w:tcBorders>
              <w:top w:val="single" w:color="auto" w:sz="4" w:space="0"/>
              <w:left w:val="single" w:color="auto" w:sz="4" w:space="0"/>
              <w:bottom w:val="single" w:color="auto" w:sz="4" w:space="0"/>
              <w:right w:val="single" w:color="auto" w:sz="4" w:space="0"/>
            </w:tcBorders>
            <w:tcPrChange w:id="71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8" w:author="Nokia" w:date="2025-03-28T10:29:00Z">
            <w:trPr>
              <w:trHeight w:val="187" w:hRule="atLeast"/>
              <w:jc w:val="center"/>
            </w:trPr>
          </w:trPrChange>
        </w:trPr>
        <w:tc>
          <w:tcPr>
            <w:tcW w:w="1978" w:type="dxa"/>
            <w:tcBorders>
              <w:top w:val="single" w:color="auto" w:sz="4" w:space="0"/>
              <w:left w:val="single" w:color="auto" w:sz="4" w:space="0"/>
              <w:bottom w:val="nil"/>
              <w:right w:val="single" w:color="auto" w:sz="4" w:space="0"/>
            </w:tcBorders>
            <w:shd w:val="clear" w:color="auto" w:fill="auto"/>
            <w:tcPrChange w:id="719" w:author="Nokia" w:date="2025-03-28T10:29:00Z">
              <w:tcPr>
                <w:tcW w:w="1978" w:type="dxa"/>
                <w:tcBorders>
                  <w:top w:val="single" w:color="auto" w:sz="4" w:space="0"/>
                  <w:left w:val="single" w:color="auto" w:sz="4" w:space="0"/>
                  <w:bottom w:val="nil"/>
                  <w:right w:val="single" w:color="auto" w:sz="4" w:space="0"/>
                </w:tcBorders>
                <w:shd w:val="clear" w:color="auto" w:fill="auto"/>
              </w:tcPr>
            </w:tcPrChange>
          </w:tcPr>
          <w:p>
            <w:pPr>
              <w:pStyle w:val="52"/>
              <w:rPr>
                <w:rFonts w:cs="Arial"/>
                <w:lang w:val="en-US" w:eastAsia="zh-CN"/>
              </w:rPr>
            </w:pPr>
            <w:r>
              <w:rPr>
                <w:lang w:val="en-US" w:eastAsia="zh-CN"/>
              </w:rPr>
              <w:t>CA_n25-n41-n77</w:t>
            </w:r>
          </w:p>
        </w:tc>
        <w:tc>
          <w:tcPr>
            <w:tcW w:w="1144" w:type="dxa"/>
            <w:tcBorders>
              <w:top w:val="single" w:color="auto" w:sz="4" w:space="0"/>
              <w:left w:val="single" w:color="auto" w:sz="4" w:space="0"/>
              <w:bottom w:val="single" w:color="auto" w:sz="4" w:space="0"/>
              <w:right w:val="single" w:color="auto" w:sz="4" w:space="0"/>
            </w:tcBorders>
            <w:tcPrChange w:id="72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Change w:id="72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1870</w:t>
            </w:r>
          </w:p>
        </w:tc>
        <w:tc>
          <w:tcPr>
            <w:tcW w:w="992" w:type="dxa"/>
            <w:tcBorders>
              <w:top w:val="single" w:color="auto" w:sz="4" w:space="0"/>
              <w:left w:val="single" w:color="auto" w:sz="4" w:space="0"/>
              <w:bottom w:val="single" w:color="auto" w:sz="4" w:space="0"/>
              <w:right w:val="single" w:color="auto" w:sz="4" w:space="0"/>
            </w:tcBorders>
            <w:tcPrChange w:id="72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Change w:id="72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Change w:id="72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1950</w:t>
            </w:r>
          </w:p>
        </w:tc>
        <w:tc>
          <w:tcPr>
            <w:tcW w:w="1007" w:type="dxa"/>
            <w:gridSpan w:val="2"/>
            <w:tcBorders>
              <w:top w:val="single" w:color="auto" w:sz="4" w:space="0"/>
              <w:left w:val="single" w:color="auto" w:sz="4" w:space="0"/>
              <w:bottom w:val="single" w:color="auto" w:sz="4" w:space="0"/>
              <w:right w:val="single" w:color="auto" w:sz="4" w:space="0"/>
            </w:tcBorders>
            <w:tcPrChange w:id="72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72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Change w:id="72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8" w:author="Nokia" w:date="2025-03-28T10:29: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29" w:author="Nokia" w:date="2025-03-28T10:29:00Z">
              <w:tcPr>
                <w:tcW w:w="1978" w:type="dxa"/>
                <w:tcBorders>
                  <w:top w:val="nil"/>
                  <w:left w:val="single" w:color="auto" w:sz="4" w:space="0"/>
                  <w:bottom w:val="nil"/>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3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Change w:id="73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2670</w:t>
            </w:r>
          </w:p>
        </w:tc>
        <w:tc>
          <w:tcPr>
            <w:tcW w:w="992" w:type="dxa"/>
            <w:tcBorders>
              <w:top w:val="single" w:color="auto" w:sz="4" w:space="0"/>
              <w:left w:val="single" w:color="auto" w:sz="4" w:space="0"/>
              <w:bottom w:val="single" w:color="auto" w:sz="4" w:space="0"/>
              <w:right w:val="single" w:color="auto" w:sz="4" w:space="0"/>
            </w:tcBorders>
            <w:tcPrChange w:id="73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Change w:id="73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Change w:id="73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2670</w:t>
            </w:r>
          </w:p>
        </w:tc>
        <w:tc>
          <w:tcPr>
            <w:tcW w:w="1007" w:type="dxa"/>
            <w:gridSpan w:val="2"/>
            <w:tcBorders>
              <w:top w:val="single" w:color="auto" w:sz="4" w:space="0"/>
              <w:left w:val="single" w:color="auto" w:sz="4" w:space="0"/>
              <w:bottom w:val="single" w:color="auto" w:sz="4" w:space="0"/>
              <w:right w:val="single" w:color="auto" w:sz="4" w:space="0"/>
            </w:tcBorders>
            <w:tcPrChange w:id="73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73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Change w:id="73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8" w:author="Nokia" w:date="2025-03-28T10:29: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39" w:author="Nokia" w:date="2025-03-28T10:29:00Z">
              <w:tcPr>
                <w:tcW w:w="1978" w:type="dxa"/>
                <w:tcBorders>
                  <w:top w:val="nil"/>
                  <w:left w:val="single" w:color="auto" w:sz="4" w:space="0"/>
                  <w:bottom w:val="nil"/>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4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Change w:id="74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Change w:id="74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Change w:id="74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Change w:id="74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3470</w:t>
            </w:r>
          </w:p>
        </w:tc>
        <w:tc>
          <w:tcPr>
            <w:tcW w:w="1007" w:type="dxa"/>
            <w:gridSpan w:val="2"/>
            <w:tcBorders>
              <w:top w:val="single" w:color="auto" w:sz="4" w:space="0"/>
              <w:left w:val="single" w:color="auto" w:sz="4" w:space="0"/>
              <w:bottom w:val="single" w:color="auto" w:sz="4" w:space="0"/>
              <w:right w:val="single" w:color="auto" w:sz="4" w:space="0"/>
            </w:tcBorders>
            <w:tcPrChange w:id="74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eastAsia="ko-KR"/>
              </w:rPr>
              <w:t>33.1</w:t>
            </w:r>
          </w:p>
        </w:tc>
        <w:tc>
          <w:tcPr>
            <w:tcW w:w="829" w:type="dxa"/>
            <w:gridSpan w:val="2"/>
            <w:tcBorders>
              <w:top w:val="single" w:color="auto" w:sz="4" w:space="0"/>
              <w:left w:val="single" w:color="auto" w:sz="4" w:space="0"/>
              <w:bottom w:val="single" w:color="auto" w:sz="4" w:space="0"/>
              <w:right w:val="single" w:color="auto" w:sz="4" w:space="0"/>
            </w:tcBorders>
            <w:tcPrChange w:id="74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Change w:id="74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8" w:author="Nokia" w:date="2025-03-28T10:29: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49" w:author="Nokia" w:date="2025-03-28T10:29:00Z">
              <w:tcPr>
                <w:tcW w:w="1978" w:type="dxa"/>
                <w:tcBorders>
                  <w:top w:val="nil"/>
                  <w:left w:val="single" w:color="auto" w:sz="4" w:space="0"/>
                  <w:bottom w:val="nil"/>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5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n25</w:t>
            </w:r>
          </w:p>
        </w:tc>
        <w:tc>
          <w:tcPr>
            <w:tcW w:w="995" w:type="dxa"/>
            <w:tcBorders>
              <w:top w:val="single" w:color="auto" w:sz="4" w:space="0"/>
              <w:left w:val="single" w:color="auto" w:sz="4" w:space="0"/>
              <w:bottom w:val="single" w:color="auto" w:sz="4" w:space="0"/>
              <w:right w:val="single" w:color="auto" w:sz="4" w:space="0"/>
            </w:tcBorders>
            <w:tcPrChange w:id="75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1900</w:t>
            </w:r>
          </w:p>
        </w:tc>
        <w:tc>
          <w:tcPr>
            <w:tcW w:w="992" w:type="dxa"/>
            <w:tcBorders>
              <w:top w:val="single" w:color="auto" w:sz="4" w:space="0"/>
              <w:left w:val="single" w:color="auto" w:sz="4" w:space="0"/>
              <w:bottom w:val="single" w:color="auto" w:sz="4" w:space="0"/>
              <w:right w:val="single" w:color="auto" w:sz="4" w:space="0"/>
            </w:tcBorders>
            <w:tcPrChange w:id="75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Change w:id="75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Change w:id="75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1980</w:t>
            </w:r>
          </w:p>
        </w:tc>
        <w:tc>
          <w:tcPr>
            <w:tcW w:w="1007" w:type="dxa"/>
            <w:gridSpan w:val="2"/>
            <w:tcBorders>
              <w:top w:val="single" w:color="auto" w:sz="4" w:space="0"/>
              <w:left w:val="single" w:color="auto" w:sz="4" w:space="0"/>
              <w:bottom w:val="single" w:color="auto" w:sz="4" w:space="0"/>
              <w:right w:val="single" w:color="auto" w:sz="4" w:space="0"/>
            </w:tcBorders>
            <w:tcPrChange w:id="75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75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FDD</w:t>
            </w:r>
          </w:p>
        </w:tc>
        <w:tc>
          <w:tcPr>
            <w:tcW w:w="1088" w:type="dxa"/>
            <w:tcBorders>
              <w:top w:val="single" w:color="auto" w:sz="4" w:space="0"/>
              <w:left w:val="single" w:color="auto" w:sz="4" w:space="0"/>
              <w:bottom w:val="single" w:color="auto" w:sz="4" w:space="0"/>
              <w:right w:val="single" w:color="auto" w:sz="4" w:space="0"/>
            </w:tcBorders>
            <w:tcPrChange w:id="75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8" w:author="Nokia" w:date="2025-03-28T10:29: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59" w:author="Nokia" w:date="2025-03-28T10:29:00Z">
              <w:tcPr>
                <w:tcW w:w="1978" w:type="dxa"/>
                <w:tcBorders>
                  <w:top w:val="nil"/>
                  <w:left w:val="single" w:color="auto" w:sz="4" w:space="0"/>
                  <w:bottom w:val="nil"/>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6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n41</w:t>
            </w:r>
          </w:p>
        </w:tc>
        <w:tc>
          <w:tcPr>
            <w:tcW w:w="995" w:type="dxa"/>
            <w:tcBorders>
              <w:top w:val="single" w:color="auto" w:sz="4" w:space="0"/>
              <w:left w:val="single" w:color="auto" w:sz="4" w:space="0"/>
              <w:bottom w:val="single" w:color="auto" w:sz="4" w:space="0"/>
              <w:right w:val="single" w:color="auto" w:sz="4" w:space="0"/>
            </w:tcBorders>
            <w:tcPrChange w:id="76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2525</w:t>
            </w:r>
          </w:p>
        </w:tc>
        <w:tc>
          <w:tcPr>
            <w:tcW w:w="992" w:type="dxa"/>
            <w:tcBorders>
              <w:top w:val="single" w:color="auto" w:sz="4" w:space="0"/>
              <w:left w:val="single" w:color="auto" w:sz="4" w:space="0"/>
              <w:bottom w:val="single" w:color="auto" w:sz="4" w:space="0"/>
              <w:right w:val="single" w:color="auto" w:sz="4" w:space="0"/>
            </w:tcBorders>
            <w:tcPrChange w:id="76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5</w:t>
            </w:r>
          </w:p>
        </w:tc>
        <w:tc>
          <w:tcPr>
            <w:tcW w:w="903" w:type="dxa"/>
            <w:tcBorders>
              <w:top w:val="single" w:color="auto" w:sz="4" w:space="0"/>
              <w:left w:val="single" w:color="auto" w:sz="4" w:space="0"/>
              <w:bottom w:val="single" w:color="auto" w:sz="4" w:space="0"/>
              <w:right w:val="single" w:color="auto" w:sz="4" w:space="0"/>
            </w:tcBorders>
            <w:tcPrChange w:id="76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25</w:t>
            </w:r>
          </w:p>
        </w:tc>
        <w:tc>
          <w:tcPr>
            <w:tcW w:w="944" w:type="dxa"/>
            <w:tcBorders>
              <w:top w:val="single" w:color="auto" w:sz="4" w:space="0"/>
              <w:left w:val="single" w:color="auto" w:sz="4" w:space="0"/>
              <w:bottom w:val="single" w:color="auto" w:sz="4" w:space="0"/>
              <w:right w:val="single" w:color="auto" w:sz="4" w:space="0"/>
            </w:tcBorders>
            <w:tcPrChange w:id="76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2645</w:t>
            </w:r>
          </w:p>
        </w:tc>
        <w:tc>
          <w:tcPr>
            <w:tcW w:w="1007" w:type="dxa"/>
            <w:gridSpan w:val="2"/>
            <w:tcBorders>
              <w:top w:val="single" w:color="auto" w:sz="4" w:space="0"/>
              <w:left w:val="single" w:color="auto" w:sz="4" w:space="0"/>
              <w:bottom w:val="single" w:color="auto" w:sz="4" w:space="0"/>
              <w:right w:val="single" w:color="auto" w:sz="4" w:space="0"/>
            </w:tcBorders>
            <w:tcPrChange w:id="76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c>
          <w:tcPr>
            <w:tcW w:w="829" w:type="dxa"/>
            <w:gridSpan w:val="2"/>
            <w:tcBorders>
              <w:top w:val="single" w:color="auto" w:sz="4" w:space="0"/>
              <w:left w:val="single" w:color="auto" w:sz="4" w:space="0"/>
              <w:bottom w:val="single" w:color="auto" w:sz="4" w:space="0"/>
              <w:right w:val="single" w:color="auto" w:sz="4" w:space="0"/>
            </w:tcBorders>
            <w:tcPrChange w:id="76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Change w:id="76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Nokia" w:date="2025-03-28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8" w:author="Nokia" w:date="2025-03-28T10:29: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69" w:author="Nokia" w:date="2025-03-28T10:29:00Z">
              <w:tcPr>
                <w:tcW w:w="1978" w:type="dxa"/>
                <w:tcBorders>
                  <w:top w:val="nil"/>
                  <w:left w:val="single" w:color="auto" w:sz="4" w:space="0"/>
                  <w:bottom w:val="single" w:color="auto" w:sz="4" w:space="0"/>
                  <w:right w:val="single" w:color="auto" w:sz="4" w:space="0"/>
                </w:tcBorders>
                <w:shd w:val="clear" w:color="auto" w:fill="auto"/>
              </w:tcPr>
            </w:tcPrChange>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70" w:author="Nokia" w:date="2025-03-28T10:29: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n77</w:t>
            </w:r>
          </w:p>
        </w:tc>
        <w:tc>
          <w:tcPr>
            <w:tcW w:w="995" w:type="dxa"/>
            <w:tcBorders>
              <w:top w:val="single" w:color="auto" w:sz="4" w:space="0"/>
              <w:left w:val="single" w:color="auto" w:sz="4" w:space="0"/>
              <w:bottom w:val="single" w:color="auto" w:sz="4" w:space="0"/>
              <w:right w:val="single" w:color="auto" w:sz="4" w:space="0"/>
            </w:tcBorders>
            <w:tcPrChange w:id="771" w:author="Nokia" w:date="2025-03-28T10:29: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N/A</w:t>
            </w:r>
          </w:p>
        </w:tc>
        <w:tc>
          <w:tcPr>
            <w:tcW w:w="992" w:type="dxa"/>
            <w:tcBorders>
              <w:top w:val="single" w:color="auto" w:sz="4" w:space="0"/>
              <w:left w:val="single" w:color="auto" w:sz="4" w:space="0"/>
              <w:bottom w:val="single" w:color="auto" w:sz="4" w:space="0"/>
              <w:right w:val="single" w:color="auto" w:sz="4" w:space="0"/>
            </w:tcBorders>
            <w:tcPrChange w:id="772" w:author="Nokia" w:date="2025-03-28T10:29: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10</w:t>
            </w:r>
          </w:p>
        </w:tc>
        <w:tc>
          <w:tcPr>
            <w:tcW w:w="903" w:type="dxa"/>
            <w:tcBorders>
              <w:top w:val="single" w:color="auto" w:sz="4" w:space="0"/>
              <w:left w:val="single" w:color="auto" w:sz="4" w:space="0"/>
              <w:bottom w:val="single" w:color="auto" w:sz="4" w:space="0"/>
              <w:right w:val="single" w:color="auto" w:sz="4" w:space="0"/>
            </w:tcBorders>
            <w:tcPrChange w:id="773" w:author="Nokia" w:date="2025-03-28T10:29: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rPr>
            </w:pPr>
            <w:r>
              <w:rPr>
                <w:lang w:val="en-US" w:eastAsia="ko-KR"/>
              </w:rPr>
              <w:t>N/A</w:t>
            </w:r>
          </w:p>
        </w:tc>
        <w:tc>
          <w:tcPr>
            <w:tcW w:w="944" w:type="dxa"/>
            <w:tcBorders>
              <w:top w:val="single" w:color="auto" w:sz="4" w:space="0"/>
              <w:left w:val="single" w:color="auto" w:sz="4" w:space="0"/>
              <w:bottom w:val="single" w:color="auto" w:sz="4" w:space="0"/>
              <w:right w:val="single" w:color="auto" w:sz="4" w:space="0"/>
            </w:tcBorders>
            <w:tcPrChange w:id="774" w:author="Nokia" w:date="2025-03-28T10:29: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3775</w:t>
            </w:r>
          </w:p>
        </w:tc>
        <w:tc>
          <w:tcPr>
            <w:tcW w:w="1007" w:type="dxa"/>
            <w:gridSpan w:val="2"/>
            <w:tcBorders>
              <w:top w:val="single" w:color="auto" w:sz="4" w:space="0"/>
              <w:left w:val="single" w:color="auto" w:sz="4" w:space="0"/>
              <w:bottom w:val="single" w:color="auto" w:sz="4" w:space="0"/>
              <w:right w:val="single" w:color="auto" w:sz="4" w:space="0"/>
            </w:tcBorders>
            <w:tcPrChange w:id="775" w:author="Nokia" w:date="2025-03-28T10:29: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31.2</w:t>
            </w:r>
          </w:p>
        </w:tc>
        <w:tc>
          <w:tcPr>
            <w:tcW w:w="829" w:type="dxa"/>
            <w:gridSpan w:val="2"/>
            <w:tcBorders>
              <w:top w:val="single" w:color="auto" w:sz="4" w:space="0"/>
              <w:left w:val="single" w:color="auto" w:sz="4" w:space="0"/>
              <w:bottom w:val="single" w:color="auto" w:sz="4" w:space="0"/>
              <w:right w:val="single" w:color="auto" w:sz="4" w:space="0"/>
            </w:tcBorders>
            <w:tcPrChange w:id="776" w:author="Nokia" w:date="2025-03-28T10:29: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rPr>
                <w:lang w:val="en-US" w:eastAsia="ko-KR"/>
              </w:rPr>
              <w:t>TDD</w:t>
            </w:r>
          </w:p>
        </w:tc>
        <w:tc>
          <w:tcPr>
            <w:tcW w:w="1088" w:type="dxa"/>
            <w:tcBorders>
              <w:top w:val="single" w:color="auto" w:sz="4" w:space="0"/>
              <w:left w:val="single" w:color="auto" w:sz="4" w:space="0"/>
              <w:bottom w:val="single" w:color="auto" w:sz="4" w:space="0"/>
              <w:right w:val="single" w:color="auto" w:sz="4" w:space="0"/>
            </w:tcBorders>
            <w:tcPrChange w:id="777" w:author="Nokia" w:date="2025-03-28T10:29: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rPr>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8"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8" w:author="Nokia" w:date="2025-03-28T10:51:00Z">
            <w:trPr>
              <w:trHeight w:val="187" w:hRule="atLeast"/>
              <w:jc w:val="center"/>
            </w:trPr>
          </w:trPrChange>
        </w:trPr>
        <w:tc>
          <w:tcPr>
            <w:tcW w:w="1978" w:type="dxa"/>
            <w:tcBorders>
              <w:top w:val="single" w:color="auto" w:sz="4" w:space="0"/>
              <w:left w:val="single" w:color="auto" w:sz="4" w:space="0"/>
              <w:bottom w:val="nil"/>
              <w:right w:val="single" w:color="auto" w:sz="4" w:space="0"/>
            </w:tcBorders>
            <w:shd w:val="clear" w:color="auto" w:fill="auto"/>
            <w:tcPrChange w:id="779" w:author="Nokia" w:date="2025-03-28T10:51:00Z">
              <w:tcPr>
                <w:tcW w:w="1978" w:type="dxa"/>
                <w:tcBorders>
                  <w:top w:val="single" w:color="auto" w:sz="4" w:space="0"/>
                  <w:left w:val="single" w:color="auto" w:sz="4" w:space="0"/>
                  <w:bottom w:val="nil"/>
                  <w:right w:val="single" w:color="auto" w:sz="4" w:space="0"/>
                </w:tcBorders>
                <w:shd w:val="clear" w:color="auto" w:fill="auto"/>
              </w:tcPr>
            </w:tcPrChange>
          </w:tcPr>
          <w:p>
            <w:pPr>
              <w:pStyle w:val="52"/>
              <w:rPr>
                <w:lang w:val="en-US" w:eastAsia="zh-CN"/>
              </w:rPr>
            </w:pPr>
            <w:r>
              <w:t>CA_n41-n66-n77</w:t>
            </w:r>
          </w:p>
        </w:tc>
        <w:tc>
          <w:tcPr>
            <w:tcW w:w="1144" w:type="dxa"/>
            <w:tcBorders>
              <w:top w:val="single" w:color="auto" w:sz="4" w:space="0"/>
              <w:left w:val="single" w:color="auto" w:sz="4" w:space="0"/>
              <w:bottom w:val="single" w:color="auto" w:sz="4" w:space="0"/>
              <w:right w:val="single" w:color="auto" w:sz="4" w:space="0"/>
            </w:tcBorders>
            <w:tcPrChange w:id="780"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Change w:id="781"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2600</w:t>
            </w:r>
          </w:p>
        </w:tc>
        <w:tc>
          <w:tcPr>
            <w:tcW w:w="992" w:type="dxa"/>
            <w:tcBorders>
              <w:top w:val="single" w:color="auto" w:sz="4" w:space="0"/>
              <w:left w:val="single" w:color="auto" w:sz="4" w:space="0"/>
              <w:bottom w:val="single" w:color="auto" w:sz="4" w:space="0"/>
              <w:right w:val="single" w:color="auto" w:sz="4" w:space="0"/>
            </w:tcBorders>
            <w:tcPrChange w:id="782"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Change w:id="783"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25</w:t>
            </w:r>
          </w:p>
        </w:tc>
        <w:tc>
          <w:tcPr>
            <w:tcW w:w="944" w:type="dxa"/>
            <w:tcBorders>
              <w:top w:val="single" w:color="auto" w:sz="4" w:space="0"/>
              <w:left w:val="single" w:color="auto" w:sz="4" w:space="0"/>
              <w:bottom w:val="single" w:color="auto" w:sz="4" w:space="0"/>
              <w:right w:val="single" w:color="auto" w:sz="4" w:space="0"/>
            </w:tcBorders>
            <w:tcPrChange w:id="784"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2600</w:t>
            </w:r>
          </w:p>
        </w:tc>
        <w:tc>
          <w:tcPr>
            <w:tcW w:w="991" w:type="dxa"/>
            <w:tcBorders>
              <w:top w:val="single" w:color="auto" w:sz="4" w:space="0"/>
              <w:left w:val="single" w:color="auto" w:sz="4" w:space="0"/>
              <w:bottom w:val="single" w:color="auto" w:sz="4" w:space="0"/>
              <w:right w:val="single" w:color="auto" w:sz="4" w:space="0"/>
            </w:tcBorders>
            <w:tcPrChange w:id="785"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Change w:id="786"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787"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8"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8"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89"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790"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Change w:id="791"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1730</w:t>
            </w:r>
          </w:p>
        </w:tc>
        <w:tc>
          <w:tcPr>
            <w:tcW w:w="992" w:type="dxa"/>
            <w:tcBorders>
              <w:top w:val="single" w:color="auto" w:sz="4" w:space="0"/>
              <w:left w:val="single" w:color="auto" w:sz="4" w:space="0"/>
              <w:bottom w:val="single" w:color="auto" w:sz="4" w:space="0"/>
              <w:right w:val="single" w:color="auto" w:sz="4" w:space="0"/>
            </w:tcBorders>
            <w:tcPrChange w:id="792"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5</w:t>
            </w:r>
          </w:p>
        </w:tc>
        <w:tc>
          <w:tcPr>
            <w:tcW w:w="903" w:type="dxa"/>
            <w:tcBorders>
              <w:top w:val="single" w:color="auto" w:sz="4" w:space="0"/>
              <w:left w:val="single" w:color="auto" w:sz="4" w:space="0"/>
              <w:bottom w:val="single" w:color="auto" w:sz="4" w:space="0"/>
              <w:right w:val="single" w:color="auto" w:sz="4" w:space="0"/>
            </w:tcBorders>
            <w:tcPrChange w:id="793"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25</w:t>
            </w:r>
          </w:p>
        </w:tc>
        <w:tc>
          <w:tcPr>
            <w:tcW w:w="944" w:type="dxa"/>
            <w:tcBorders>
              <w:top w:val="single" w:color="auto" w:sz="4" w:space="0"/>
              <w:left w:val="single" w:color="auto" w:sz="4" w:space="0"/>
              <w:bottom w:val="single" w:color="auto" w:sz="4" w:space="0"/>
              <w:right w:val="single" w:color="auto" w:sz="4" w:space="0"/>
            </w:tcBorders>
            <w:tcPrChange w:id="794"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2130</w:t>
            </w:r>
          </w:p>
        </w:tc>
        <w:tc>
          <w:tcPr>
            <w:tcW w:w="991" w:type="dxa"/>
            <w:tcBorders>
              <w:top w:val="single" w:color="auto" w:sz="4" w:space="0"/>
              <w:left w:val="single" w:color="auto" w:sz="4" w:space="0"/>
              <w:bottom w:val="single" w:color="auto" w:sz="4" w:space="0"/>
              <w:right w:val="single" w:color="auto" w:sz="4" w:space="0"/>
            </w:tcBorders>
            <w:tcPrChange w:id="795"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Change w:id="796"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Change w:id="797"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8"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799"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00"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t>n77</w:t>
            </w:r>
          </w:p>
        </w:tc>
        <w:tc>
          <w:tcPr>
            <w:tcW w:w="995" w:type="dxa"/>
            <w:tcBorders>
              <w:top w:val="single" w:color="auto" w:sz="4" w:space="0"/>
              <w:left w:val="single" w:color="auto" w:sz="4" w:space="0"/>
              <w:bottom w:val="single" w:color="auto" w:sz="4" w:space="0"/>
              <w:right w:val="single" w:color="auto" w:sz="4" w:space="0"/>
            </w:tcBorders>
            <w:tcPrChange w:id="801"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N/A</w:t>
            </w:r>
          </w:p>
        </w:tc>
        <w:tc>
          <w:tcPr>
            <w:tcW w:w="992" w:type="dxa"/>
            <w:tcBorders>
              <w:top w:val="single" w:color="auto" w:sz="4" w:space="0"/>
              <w:left w:val="single" w:color="auto" w:sz="4" w:space="0"/>
              <w:bottom w:val="single" w:color="auto" w:sz="4" w:space="0"/>
              <w:right w:val="single" w:color="auto" w:sz="4" w:space="0"/>
            </w:tcBorders>
            <w:tcPrChange w:id="802"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10</w:t>
            </w:r>
          </w:p>
        </w:tc>
        <w:tc>
          <w:tcPr>
            <w:tcW w:w="903" w:type="dxa"/>
            <w:tcBorders>
              <w:top w:val="single" w:color="auto" w:sz="4" w:space="0"/>
              <w:left w:val="single" w:color="auto" w:sz="4" w:space="0"/>
              <w:bottom w:val="single" w:color="auto" w:sz="4" w:space="0"/>
              <w:right w:val="single" w:color="auto" w:sz="4" w:space="0"/>
            </w:tcBorders>
            <w:tcPrChange w:id="803"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N/A</w:t>
            </w:r>
          </w:p>
        </w:tc>
        <w:tc>
          <w:tcPr>
            <w:tcW w:w="944" w:type="dxa"/>
            <w:tcBorders>
              <w:top w:val="single" w:color="auto" w:sz="4" w:space="0"/>
              <w:left w:val="single" w:color="auto" w:sz="4" w:space="0"/>
              <w:bottom w:val="single" w:color="auto" w:sz="4" w:space="0"/>
              <w:right w:val="single" w:color="auto" w:sz="4" w:space="0"/>
            </w:tcBorders>
            <w:tcPrChange w:id="804"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rPr>
                <w:rFonts w:cs="Arial"/>
                <w:lang w:eastAsia="ko-KR"/>
              </w:rPr>
              <w:t>3470</w:t>
            </w:r>
          </w:p>
        </w:tc>
        <w:tc>
          <w:tcPr>
            <w:tcW w:w="991" w:type="dxa"/>
            <w:tcBorders>
              <w:top w:val="single" w:color="auto" w:sz="4" w:space="0"/>
              <w:left w:val="single" w:color="auto" w:sz="4" w:space="0"/>
              <w:bottom w:val="single" w:color="auto" w:sz="4" w:space="0"/>
              <w:right w:val="single" w:color="auto" w:sz="4" w:space="0"/>
            </w:tcBorders>
            <w:tcPrChange w:id="805"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del w:id="806" w:author="Nokia" w:date="2025-03-28T19:27:00Z">
              <w:r>
                <w:rPr>
                  <w:rFonts w:cs="Arial"/>
                  <w:kern w:val="2"/>
                  <w:szCs w:val="24"/>
                  <w:lang w:eastAsia="ko-KR"/>
                </w:rPr>
                <w:delText>[</w:delText>
              </w:r>
            </w:del>
            <w:r>
              <w:rPr>
                <w:rFonts w:cs="Arial"/>
                <w:kern w:val="2"/>
                <w:szCs w:val="24"/>
                <w:lang w:eastAsia="ko-KR"/>
              </w:rPr>
              <w:t>34.4</w:t>
            </w:r>
            <w:del w:id="807" w:author="Nokia" w:date="2025-03-28T19:27:00Z">
              <w:r>
                <w:rPr>
                  <w:rFonts w:cs="Arial"/>
                  <w:kern w:val="2"/>
                  <w:szCs w:val="24"/>
                  <w:lang w:eastAsia="ko-KR"/>
                </w:rPr>
                <w:delText>]</w:delText>
              </w:r>
            </w:del>
          </w:p>
        </w:tc>
        <w:tc>
          <w:tcPr>
            <w:tcW w:w="828" w:type="dxa"/>
            <w:gridSpan w:val="2"/>
            <w:tcBorders>
              <w:top w:val="single" w:color="auto" w:sz="4" w:space="0"/>
              <w:left w:val="single" w:color="auto" w:sz="4" w:space="0"/>
              <w:bottom w:val="single" w:color="auto" w:sz="4" w:space="0"/>
              <w:right w:val="single" w:color="auto" w:sz="4" w:space="0"/>
            </w:tcBorders>
            <w:tcPrChange w:id="808"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809"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0"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0"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11"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12"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Change w:id="813"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N/A</w:t>
            </w:r>
          </w:p>
        </w:tc>
        <w:tc>
          <w:tcPr>
            <w:tcW w:w="992" w:type="dxa"/>
            <w:tcBorders>
              <w:top w:val="single" w:color="auto" w:sz="4" w:space="0"/>
              <w:left w:val="single" w:color="auto" w:sz="4" w:space="0"/>
              <w:bottom w:val="single" w:color="auto" w:sz="4" w:space="0"/>
              <w:right w:val="single" w:color="auto" w:sz="4" w:space="0"/>
            </w:tcBorders>
            <w:tcPrChange w:id="814"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5</w:t>
            </w:r>
          </w:p>
        </w:tc>
        <w:tc>
          <w:tcPr>
            <w:tcW w:w="903" w:type="dxa"/>
            <w:tcBorders>
              <w:top w:val="single" w:color="auto" w:sz="4" w:space="0"/>
              <w:left w:val="single" w:color="auto" w:sz="4" w:space="0"/>
              <w:bottom w:val="single" w:color="auto" w:sz="4" w:space="0"/>
              <w:right w:val="single" w:color="auto" w:sz="4" w:space="0"/>
            </w:tcBorders>
            <w:tcPrChange w:id="815"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N/A</w:t>
            </w:r>
          </w:p>
        </w:tc>
        <w:tc>
          <w:tcPr>
            <w:tcW w:w="944" w:type="dxa"/>
            <w:tcBorders>
              <w:top w:val="single" w:color="auto" w:sz="4" w:space="0"/>
              <w:left w:val="single" w:color="auto" w:sz="4" w:space="0"/>
              <w:bottom w:val="single" w:color="auto" w:sz="4" w:space="0"/>
              <w:right w:val="single" w:color="auto" w:sz="4" w:space="0"/>
            </w:tcBorders>
            <w:tcPrChange w:id="816"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2670</w:t>
            </w:r>
          </w:p>
        </w:tc>
        <w:tc>
          <w:tcPr>
            <w:tcW w:w="991" w:type="dxa"/>
            <w:tcBorders>
              <w:top w:val="single" w:color="auto" w:sz="4" w:space="0"/>
              <w:left w:val="single" w:color="auto" w:sz="4" w:space="0"/>
              <w:bottom w:val="single" w:color="auto" w:sz="4" w:space="0"/>
              <w:right w:val="single" w:color="auto" w:sz="4" w:space="0"/>
            </w:tcBorders>
            <w:tcPrChange w:id="817"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del w:id="818" w:author="Nokia" w:date="2025-03-28T19:27:00Z">
              <w:r>
                <w:rPr>
                  <w:rFonts w:cs="Arial"/>
                  <w:lang w:eastAsia="zh-TW"/>
                </w:rPr>
                <w:delText>[</w:delText>
              </w:r>
            </w:del>
            <w:r>
              <w:rPr>
                <w:rFonts w:cs="Arial"/>
                <w:lang w:eastAsia="zh-TW"/>
              </w:rPr>
              <w:t>23.4</w:t>
            </w:r>
            <w:del w:id="819" w:author="Nokia" w:date="2025-03-28T19:27:00Z">
              <w:r>
                <w:rPr>
                  <w:rFonts w:cs="Arial"/>
                  <w:lang w:eastAsia="zh-TW"/>
                </w:rPr>
                <w:delText>]</w:delText>
              </w:r>
            </w:del>
          </w:p>
        </w:tc>
        <w:tc>
          <w:tcPr>
            <w:tcW w:w="828" w:type="dxa"/>
            <w:gridSpan w:val="2"/>
            <w:tcBorders>
              <w:top w:val="single" w:color="auto" w:sz="4" w:space="0"/>
              <w:left w:val="single" w:color="auto" w:sz="4" w:space="0"/>
              <w:bottom w:val="single" w:color="auto" w:sz="4" w:space="0"/>
              <w:right w:val="single" w:color="auto" w:sz="4" w:space="0"/>
            </w:tcBorders>
            <w:tcPrChange w:id="820"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821"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2"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23"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24"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Change w:id="825"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1715</w:t>
            </w:r>
          </w:p>
        </w:tc>
        <w:tc>
          <w:tcPr>
            <w:tcW w:w="992" w:type="dxa"/>
            <w:tcBorders>
              <w:top w:val="single" w:color="auto" w:sz="4" w:space="0"/>
              <w:left w:val="single" w:color="auto" w:sz="4" w:space="0"/>
              <w:bottom w:val="single" w:color="auto" w:sz="4" w:space="0"/>
              <w:right w:val="single" w:color="auto" w:sz="4" w:space="0"/>
            </w:tcBorders>
            <w:tcPrChange w:id="826"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5</w:t>
            </w:r>
          </w:p>
        </w:tc>
        <w:tc>
          <w:tcPr>
            <w:tcW w:w="903" w:type="dxa"/>
            <w:tcBorders>
              <w:top w:val="single" w:color="auto" w:sz="4" w:space="0"/>
              <w:left w:val="single" w:color="auto" w:sz="4" w:space="0"/>
              <w:bottom w:val="single" w:color="auto" w:sz="4" w:space="0"/>
              <w:right w:val="single" w:color="auto" w:sz="4" w:space="0"/>
            </w:tcBorders>
            <w:tcPrChange w:id="827"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25</w:t>
            </w:r>
          </w:p>
        </w:tc>
        <w:tc>
          <w:tcPr>
            <w:tcW w:w="944" w:type="dxa"/>
            <w:tcBorders>
              <w:top w:val="single" w:color="auto" w:sz="4" w:space="0"/>
              <w:left w:val="single" w:color="auto" w:sz="4" w:space="0"/>
              <w:bottom w:val="single" w:color="auto" w:sz="4" w:space="0"/>
              <w:right w:val="single" w:color="auto" w:sz="4" w:space="0"/>
            </w:tcBorders>
            <w:tcPrChange w:id="828"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t>2115</w:t>
            </w:r>
          </w:p>
        </w:tc>
        <w:tc>
          <w:tcPr>
            <w:tcW w:w="991" w:type="dxa"/>
            <w:tcBorders>
              <w:top w:val="single" w:color="auto" w:sz="4" w:space="0"/>
              <w:left w:val="single" w:color="auto" w:sz="4" w:space="0"/>
              <w:bottom w:val="single" w:color="auto" w:sz="4" w:space="0"/>
              <w:right w:val="single" w:color="auto" w:sz="4" w:space="0"/>
            </w:tcBorders>
            <w:tcPrChange w:id="829"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rPr>
                <w:rFonts w:eastAsia="Malgun Gothic" w:cs="Arial"/>
                <w:kern w:val="2"/>
                <w:szCs w:val="24"/>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Change w:id="830"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Change w:id="831"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2"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33"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34"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t>n77</w:t>
            </w:r>
          </w:p>
        </w:tc>
        <w:tc>
          <w:tcPr>
            <w:tcW w:w="995" w:type="dxa"/>
            <w:tcBorders>
              <w:top w:val="single" w:color="auto" w:sz="4" w:space="0"/>
              <w:left w:val="single" w:color="auto" w:sz="4" w:space="0"/>
              <w:bottom w:val="single" w:color="auto" w:sz="4" w:space="0"/>
              <w:right w:val="single" w:color="auto" w:sz="4" w:space="0"/>
            </w:tcBorders>
            <w:tcPrChange w:id="835"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4190</w:t>
            </w:r>
          </w:p>
        </w:tc>
        <w:tc>
          <w:tcPr>
            <w:tcW w:w="992" w:type="dxa"/>
            <w:tcBorders>
              <w:top w:val="single" w:color="auto" w:sz="4" w:space="0"/>
              <w:left w:val="single" w:color="auto" w:sz="4" w:space="0"/>
              <w:bottom w:val="single" w:color="auto" w:sz="4" w:space="0"/>
              <w:right w:val="single" w:color="auto" w:sz="4" w:space="0"/>
            </w:tcBorders>
            <w:tcPrChange w:id="836"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10</w:t>
            </w:r>
          </w:p>
        </w:tc>
        <w:tc>
          <w:tcPr>
            <w:tcW w:w="903" w:type="dxa"/>
            <w:tcBorders>
              <w:top w:val="single" w:color="auto" w:sz="4" w:space="0"/>
              <w:left w:val="single" w:color="auto" w:sz="4" w:space="0"/>
              <w:bottom w:val="single" w:color="auto" w:sz="4" w:space="0"/>
              <w:right w:val="single" w:color="auto" w:sz="4" w:space="0"/>
            </w:tcBorders>
            <w:tcPrChange w:id="837"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5</w:t>
            </w:r>
            <w:r>
              <w:rPr>
                <w:rFonts w:cs="Arial"/>
                <w:lang w:eastAsia="zh-TW"/>
              </w:rPr>
              <w:t>0</w:t>
            </w:r>
          </w:p>
        </w:tc>
        <w:tc>
          <w:tcPr>
            <w:tcW w:w="944" w:type="dxa"/>
            <w:tcBorders>
              <w:top w:val="single" w:color="auto" w:sz="4" w:space="0"/>
              <w:left w:val="single" w:color="auto" w:sz="4" w:space="0"/>
              <w:bottom w:val="single" w:color="auto" w:sz="4" w:space="0"/>
              <w:right w:val="single" w:color="auto" w:sz="4" w:space="0"/>
            </w:tcBorders>
            <w:tcPrChange w:id="838"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rPr>
                <w:rFonts w:eastAsia="Malgun Gothic" w:cs="Arial"/>
                <w:lang w:eastAsia="ko-KR"/>
              </w:rPr>
              <w:t>4190</w:t>
            </w:r>
          </w:p>
        </w:tc>
        <w:tc>
          <w:tcPr>
            <w:tcW w:w="991" w:type="dxa"/>
            <w:tcBorders>
              <w:top w:val="single" w:color="auto" w:sz="4" w:space="0"/>
              <w:left w:val="single" w:color="auto" w:sz="4" w:space="0"/>
              <w:bottom w:val="single" w:color="auto" w:sz="4" w:space="0"/>
              <w:right w:val="single" w:color="auto" w:sz="4" w:space="0"/>
            </w:tcBorders>
            <w:tcPrChange w:id="839"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rPr>
                <w:rFonts w:eastAsia="Malgun Gothic" w:cs="Arial"/>
                <w:lang w:eastAsia="ko-KR"/>
              </w:rPr>
              <w:t>N/A</w:t>
            </w:r>
          </w:p>
        </w:tc>
        <w:tc>
          <w:tcPr>
            <w:tcW w:w="828" w:type="dxa"/>
            <w:gridSpan w:val="2"/>
            <w:tcBorders>
              <w:top w:val="single" w:color="auto" w:sz="4" w:space="0"/>
              <w:left w:val="single" w:color="auto" w:sz="4" w:space="0"/>
              <w:bottom w:val="single" w:color="auto" w:sz="4" w:space="0"/>
              <w:right w:val="single" w:color="auto" w:sz="4" w:space="0"/>
            </w:tcBorders>
            <w:tcPrChange w:id="840"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841"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2"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43"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44"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n41</w:t>
            </w:r>
          </w:p>
        </w:tc>
        <w:tc>
          <w:tcPr>
            <w:tcW w:w="995" w:type="dxa"/>
            <w:tcBorders>
              <w:top w:val="single" w:color="auto" w:sz="4" w:space="0"/>
              <w:left w:val="single" w:color="auto" w:sz="4" w:space="0"/>
              <w:bottom w:val="single" w:color="auto" w:sz="4" w:space="0"/>
              <w:right w:val="single" w:color="auto" w:sz="4" w:space="0"/>
            </w:tcBorders>
            <w:tcPrChange w:id="845"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t>2640</w:t>
            </w:r>
          </w:p>
        </w:tc>
        <w:tc>
          <w:tcPr>
            <w:tcW w:w="992" w:type="dxa"/>
            <w:tcBorders>
              <w:top w:val="single" w:color="auto" w:sz="4" w:space="0"/>
              <w:left w:val="single" w:color="auto" w:sz="4" w:space="0"/>
              <w:bottom w:val="single" w:color="auto" w:sz="4" w:space="0"/>
              <w:right w:val="single" w:color="auto" w:sz="4" w:space="0"/>
            </w:tcBorders>
            <w:tcPrChange w:id="846"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t>5</w:t>
            </w:r>
          </w:p>
        </w:tc>
        <w:tc>
          <w:tcPr>
            <w:tcW w:w="903" w:type="dxa"/>
            <w:tcBorders>
              <w:top w:val="single" w:color="auto" w:sz="4" w:space="0"/>
              <w:left w:val="single" w:color="auto" w:sz="4" w:space="0"/>
              <w:bottom w:val="single" w:color="auto" w:sz="4" w:space="0"/>
              <w:right w:val="single" w:color="auto" w:sz="4" w:space="0"/>
            </w:tcBorders>
            <w:tcPrChange w:id="847"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t>25</w:t>
            </w:r>
          </w:p>
        </w:tc>
        <w:tc>
          <w:tcPr>
            <w:tcW w:w="944" w:type="dxa"/>
            <w:tcBorders>
              <w:top w:val="single" w:color="auto" w:sz="4" w:space="0"/>
              <w:left w:val="single" w:color="auto" w:sz="4" w:space="0"/>
              <w:bottom w:val="single" w:color="auto" w:sz="4" w:space="0"/>
              <w:right w:val="single" w:color="auto" w:sz="4" w:space="0"/>
            </w:tcBorders>
            <w:tcPrChange w:id="848"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t>2640</w:t>
            </w:r>
          </w:p>
        </w:tc>
        <w:tc>
          <w:tcPr>
            <w:tcW w:w="991" w:type="dxa"/>
            <w:tcBorders>
              <w:top w:val="single" w:color="auto" w:sz="4" w:space="0"/>
              <w:left w:val="single" w:color="auto" w:sz="4" w:space="0"/>
              <w:bottom w:val="single" w:color="auto" w:sz="4" w:space="0"/>
              <w:right w:val="single" w:color="auto" w:sz="4" w:space="0"/>
            </w:tcBorders>
            <w:tcPrChange w:id="849"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Change w:id="850"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851"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2"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53" w:author="Nokia" w:date="2025-03-28T10:51:00Z">
              <w:tcPr>
                <w:tcW w:w="1978" w:type="dxa"/>
                <w:tcBorders>
                  <w:top w:val="nil"/>
                  <w:left w:val="single" w:color="auto" w:sz="4" w:space="0"/>
                  <w:bottom w:val="nil"/>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54"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rPr>
                <w:rFonts w:hint="eastAsia"/>
              </w:rPr>
              <w:t>n66</w:t>
            </w:r>
          </w:p>
        </w:tc>
        <w:tc>
          <w:tcPr>
            <w:tcW w:w="995" w:type="dxa"/>
            <w:tcBorders>
              <w:top w:val="single" w:color="auto" w:sz="4" w:space="0"/>
              <w:left w:val="single" w:color="auto" w:sz="4" w:space="0"/>
              <w:bottom w:val="single" w:color="auto" w:sz="4" w:space="0"/>
              <w:right w:val="single" w:color="auto" w:sz="4" w:space="0"/>
            </w:tcBorders>
            <w:tcPrChange w:id="855"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t>N/A</w:t>
            </w:r>
          </w:p>
        </w:tc>
        <w:tc>
          <w:tcPr>
            <w:tcW w:w="992" w:type="dxa"/>
            <w:tcBorders>
              <w:top w:val="single" w:color="auto" w:sz="4" w:space="0"/>
              <w:left w:val="single" w:color="auto" w:sz="4" w:space="0"/>
              <w:bottom w:val="single" w:color="auto" w:sz="4" w:space="0"/>
              <w:right w:val="single" w:color="auto" w:sz="4" w:space="0"/>
            </w:tcBorders>
            <w:tcPrChange w:id="856"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t>5</w:t>
            </w:r>
          </w:p>
        </w:tc>
        <w:tc>
          <w:tcPr>
            <w:tcW w:w="903" w:type="dxa"/>
            <w:tcBorders>
              <w:top w:val="single" w:color="auto" w:sz="4" w:space="0"/>
              <w:left w:val="single" w:color="auto" w:sz="4" w:space="0"/>
              <w:bottom w:val="single" w:color="auto" w:sz="4" w:space="0"/>
              <w:right w:val="single" w:color="auto" w:sz="4" w:space="0"/>
            </w:tcBorders>
            <w:tcPrChange w:id="857"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t>N/A</w:t>
            </w:r>
          </w:p>
        </w:tc>
        <w:tc>
          <w:tcPr>
            <w:tcW w:w="944" w:type="dxa"/>
            <w:tcBorders>
              <w:top w:val="single" w:color="auto" w:sz="4" w:space="0"/>
              <w:left w:val="single" w:color="auto" w:sz="4" w:space="0"/>
              <w:bottom w:val="single" w:color="auto" w:sz="4" w:space="0"/>
              <w:right w:val="single" w:color="auto" w:sz="4" w:space="0"/>
            </w:tcBorders>
            <w:tcPrChange w:id="858"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t>2160</w:t>
            </w:r>
          </w:p>
        </w:tc>
        <w:tc>
          <w:tcPr>
            <w:tcW w:w="991" w:type="dxa"/>
            <w:tcBorders>
              <w:top w:val="single" w:color="auto" w:sz="4" w:space="0"/>
              <w:left w:val="single" w:color="auto" w:sz="4" w:space="0"/>
              <w:bottom w:val="single" w:color="auto" w:sz="4" w:space="0"/>
              <w:right w:val="single" w:color="auto" w:sz="4" w:space="0"/>
            </w:tcBorders>
            <w:tcPrChange w:id="859"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del w:id="860" w:author="Nokia" w:date="2025-04-07T16:57:00Z">
              <w:r>
                <w:rPr/>
                <w:delText>[20.5]</w:delText>
              </w:r>
            </w:del>
            <w:ins w:id="861" w:author="Nokia" w:date="2025-04-07T16:57:00Z">
              <w:r>
                <w:rPr/>
                <w:t>32</w:t>
              </w:r>
            </w:ins>
          </w:p>
        </w:tc>
        <w:tc>
          <w:tcPr>
            <w:tcW w:w="828" w:type="dxa"/>
            <w:gridSpan w:val="2"/>
            <w:tcBorders>
              <w:top w:val="single" w:color="auto" w:sz="4" w:space="0"/>
              <w:left w:val="single" w:color="auto" w:sz="4" w:space="0"/>
              <w:bottom w:val="single" w:color="auto" w:sz="4" w:space="0"/>
              <w:right w:val="single" w:color="auto" w:sz="4" w:space="0"/>
            </w:tcBorders>
            <w:tcPrChange w:id="862"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FDD</w:t>
            </w:r>
          </w:p>
        </w:tc>
        <w:tc>
          <w:tcPr>
            <w:tcW w:w="1105" w:type="dxa"/>
            <w:gridSpan w:val="2"/>
            <w:tcBorders>
              <w:top w:val="single" w:color="auto" w:sz="4" w:space="0"/>
              <w:left w:val="single" w:color="auto" w:sz="4" w:space="0"/>
              <w:bottom w:val="single" w:color="auto" w:sz="4" w:space="0"/>
              <w:right w:val="single" w:color="auto" w:sz="4" w:space="0"/>
            </w:tcBorders>
            <w:tcPrChange w:id="863"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 w:author="Nokia" w:date="2025-03-28T10:51:00Z">
            <w:trPr>
              <w:trHeight w:val="187" w:hRule="atLeast"/>
              <w:jc w:val="center"/>
            </w:trPr>
          </w:trPrChange>
        </w:trPr>
        <w:tc>
          <w:tcPr>
            <w:tcW w:w="1978" w:type="dxa"/>
            <w:tcBorders>
              <w:top w:val="nil"/>
              <w:left w:val="single" w:color="auto" w:sz="4" w:space="0"/>
              <w:bottom w:val="nil"/>
              <w:right w:val="single" w:color="auto" w:sz="4" w:space="0"/>
            </w:tcBorders>
            <w:shd w:val="clear" w:color="auto" w:fill="auto"/>
            <w:tcPrChange w:id="865" w:author="Nokia" w:date="2025-03-28T10:51:00Z">
              <w:tcPr>
                <w:tcW w:w="1978" w:type="dxa"/>
                <w:tcBorders>
                  <w:top w:val="nil"/>
                  <w:left w:val="single" w:color="auto" w:sz="4" w:space="0"/>
                  <w:bottom w:val="single" w:color="auto" w:sz="4" w:space="0"/>
                  <w:right w:val="single" w:color="auto" w:sz="4" w:space="0"/>
                </w:tcBorders>
                <w:shd w:val="clear" w:color="auto" w:fill="auto"/>
              </w:tcPr>
            </w:tcPrChange>
          </w:tcPr>
          <w:p>
            <w:pPr>
              <w:pStyle w:val="52"/>
              <w:rPr>
                <w:lang w:val="en-US" w:eastAsia="zh-CN"/>
              </w:rPr>
            </w:pPr>
          </w:p>
        </w:tc>
        <w:tc>
          <w:tcPr>
            <w:tcW w:w="1144" w:type="dxa"/>
            <w:tcBorders>
              <w:top w:val="single" w:color="auto" w:sz="4" w:space="0"/>
              <w:left w:val="single" w:color="auto" w:sz="4" w:space="0"/>
              <w:bottom w:val="single" w:color="auto" w:sz="4" w:space="0"/>
              <w:right w:val="single" w:color="auto" w:sz="4" w:space="0"/>
            </w:tcBorders>
            <w:tcPrChange w:id="866"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pPr>
            <w:r>
              <w:t>n77</w:t>
            </w:r>
          </w:p>
        </w:tc>
        <w:tc>
          <w:tcPr>
            <w:tcW w:w="995" w:type="dxa"/>
            <w:tcBorders>
              <w:top w:val="single" w:color="auto" w:sz="4" w:space="0"/>
              <w:left w:val="single" w:color="auto" w:sz="4" w:space="0"/>
              <w:bottom w:val="single" w:color="auto" w:sz="4" w:space="0"/>
              <w:right w:val="single" w:color="auto" w:sz="4" w:space="0"/>
            </w:tcBorders>
            <w:tcPrChange w:id="867"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pPr>
            <w:r>
              <w:t>3720</w:t>
            </w:r>
          </w:p>
        </w:tc>
        <w:tc>
          <w:tcPr>
            <w:tcW w:w="992" w:type="dxa"/>
            <w:tcBorders>
              <w:top w:val="single" w:color="auto" w:sz="4" w:space="0"/>
              <w:left w:val="single" w:color="auto" w:sz="4" w:space="0"/>
              <w:bottom w:val="single" w:color="auto" w:sz="4" w:space="0"/>
              <w:right w:val="single" w:color="auto" w:sz="4" w:space="0"/>
            </w:tcBorders>
            <w:tcPrChange w:id="868"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pPr>
            <w:r>
              <w:t>10</w:t>
            </w:r>
          </w:p>
        </w:tc>
        <w:tc>
          <w:tcPr>
            <w:tcW w:w="903" w:type="dxa"/>
            <w:tcBorders>
              <w:top w:val="single" w:color="auto" w:sz="4" w:space="0"/>
              <w:left w:val="single" w:color="auto" w:sz="4" w:space="0"/>
              <w:bottom w:val="single" w:color="auto" w:sz="4" w:space="0"/>
              <w:right w:val="single" w:color="auto" w:sz="4" w:space="0"/>
            </w:tcBorders>
            <w:tcPrChange w:id="869"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pPr>
            <w:r>
              <w:t>50</w:t>
            </w:r>
          </w:p>
        </w:tc>
        <w:tc>
          <w:tcPr>
            <w:tcW w:w="944" w:type="dxa"/>
            <w:tcBorders>
              <w:top w:val="single" w:color="auto" w:sz="4" w:space="0"/>
              <w:left w:val="single" w:color="auto" w:sz="4" w:space="0"/>
              <w:bottom w:val="single" w:color="auto" w:sz="4" w:space="0"/>
              <w:right w:val="single" w:color="auto" w:sz="4" w:space="0"/>
            </w:tcBorders>
            <w:tcPrChange w:id="870"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pPr>
            <w:r>
              <w:t>3720</w:t>
            </w:r>
          </w:p>
        </w:tc>
        <w:tc>
          <w:tcPr>
            <w:tcW w:w="991" w:type="dxa"/>
            <w:tcBorders>
              <w:top w:val="single" w:color="auto" w:sz="4" w:space="0"/>
              <w:left w:val="single" w:color="auto" w:sz="4" w:space="0"/>
              <w:bottom w:val="single" w:color="auto" w:sz="4" w:space="0"/>
              <w:right w:val="single" w:color="auto" w:sz="4" w:space="0"/>
            </w:tcBorders>
            <w:tcPrChange w:id="871" w:author="Nokia" w:date="2025-03-28T10:51:00Z">
              <w:tcPr>
                <w:tcW w:w="991" w:type="dxa"/>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c>
          <w:tcPr>
            <w:tcW w:w="828" w:type="dxa"/>
            <w:gridSpan w:val="2"/>
            <w:tcBorders>
              <w:top w:val="single" w:color="auto" w:sz="4" w:space="0"/>
              <w:left w:val="single" w:color="auto" w:sz="4" w:space="0"/>
              <w:bottom w:val="single" w:color="auto" w:sz="4" w:space="0"/>
              <w:right w:val="single" w:color="auto" w:sz="4" w:space="0"/>
            </w:tcBorders>
            <w:tcPrChange w:id="872" w:author="Nokia" w:date="2025-03-28T10:51:00Z">
              <w:tcPr>
                <w:tcW w:w="828" w:type="dxa"/>
                <w:gridSpan w:val="2"/>
                <w:tcBorders>
                  <w:top w:val="single" w:color="auto" w:sz="4" w:space="0"/>
                  <w:left w:val="single" w:color="auto" w:sz="4" w:space="0"/>
                  <w:bottom w:val="single" w:color="auto" w:sz="4" w:space="0"/>
                  <w:right w:val="single" w:color="auto" w:sz="4" w:space="0"/>
                </w:tcBorders>
              </w:tcPr>
            </w:tcPrChange>
          </w:tcPr>
          <w:p>
            <w:pPr>
              <w:pStyle w:val="52"/>
            </w:pPr>
            <w:r>
              <w:t>TDD</w:t>
            </w:r>
          </w:p>
        </w:tc>
        <w:tc>
          <w:tcPr>
            <w:tcW w:w="1105" w:type="dxa"/>
            <w:gridSpan w:val="2"/>
            <w:tcBorders>
              <w:top w:val="single" w:color="auto" w:sz="4" w:space="0"/>
              <w:left w:val="single" w:color="auto" w:sz="4" w:space="0"/>
              <w:bottom w:val="single" w:color="auto" w:sz="4" w:space="0"/>
              <w:right w:val="single" w:color="auto" w:sz="4" w:space="0"/>
            </w:tcBorders>
            <w:tcPrChange w:id="873" w:author="Nokia" w:date="2025-03-28T10:51:00Z">
              <w:tcPr>
                <w:tcW w:w="1105" w:type="dxa"/>
                <w:gridSpan w:val="2"/>
                <w:tcBorders>
                  <w:top w:val="single" w:color="auto" w:sz="4" w:space="0"/>
                  <w:left w:val="single" w:color="auto" w:sz="4" w:space="0"/>
                  <w:bottom w:val="single" w:color="auto" w:sz="4" w:space="0"/>
                  <w:right w:val="single" w:color="auto" w:sz="4" w:space="0"/>
                </w:tcBorders>
              </w:tcPr>
            </w:tcPrChange>
          </w:tcPr>
          <w:p>
            <w:pPr>
              <w:pStyle w:val="52"/>
              <w:rPr>
                <w:lang w:val="sv-SE"/>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4" w:author="Nokia" w:date="2025-03-28T1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4" w:author="Nokia" w:date="2025-03-28T10:51:00Z">
            <w:trPr>
              <w:trHeight w:val="187" w:hRule="atLeast"/>
              <w:jc w:val="center"/>
            </w:trPr>
          </w:trPrChange>
        </w:trPr>
        <w:tc>
          <w:tcPr>
            <w:tcW w:w="1978" w:type="dxa"/>
            <w:tcBorders>
              <w:top w:val="single" w:color="auto" w:sz="4" w:space="0"/>
              <w:left w:val="single" w:color="auto" w:sz="4" w:space="0"/>
              <w:bottom w:val="nil"/>
              <w:right w:val="single" w:color="auto" w:sz="4" w:space="0"/>
            </w:tcBorders>
            <w:shd w:val="clear" w:color="auto" w:fill="auto"/>
            <w:tcPrChange w:id="875" w:author="Nokia" w:date="2025-03-28T10:51:00Z">
              <w:tcPr>
                <w:tcW w:w="1978" w:type="dxa"/>
                <w:tcBorders>
                  <w:top w:val="single" w:color="auto" w:sz="4" w:space="0"/>
                  <w:left w:val="single" w:color="auto" w:sz="4" w:space="0"/>
                  <w:bottom w:val="nil"/>
                  <w:right w:val="single" w:color="auto" w:sz="4" w:space="0"/>
                </w:tcBorders>
                <w:shd w:val="clear" w:color="auto" w:fill="auto"/>
              </w:tcPr>
            </w:tcPrChange>
          </w:tcPr>
          <w:p>
            <w:pPr>
              <w:pStyle w:val="52"/>
              <w:rPr>
                <w:rFonts w:cs="Arial"/>
                <w:lang w:val="en-US" w:eastAsia="zh-CN"/>
              </w:rPr>
            </w:pPr>
            <w:r>
              <w:t>CA_n41-n71-n77</w:t>
            </w:r>
          </w:p>
        </w:tc>
        <w:tc>
          <w:tcPr>
            <w:tcW w:w="1144" w:type="dxa"/>
            <w:tcBorders>
              <w:top w:val="single" w:color="auto" w:sz="4" w:space="0"/>
              <w:left w:val="single" w:color="auto" w:sz="4" w:space="0"/>
              <w:bottom w:val="single" w:color="auto" w:sz="4" w:space="0"/>
              <w:right w:val="single" w:color="auto" w:sz="4" w:space="0"/>
            </w:tcBorders>
            <w:tcPrChange w:id="876" w:author="Nokia" w:date="2025-03-28T10:51:00Z">
              <w:tcPr>
                <w:tcW w:w="11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n41</w:t>
            </w:r>
          </w:p>
        </w:tc>
        <w:tc>
          <w:tcPr>
            <w:tcW w:w="995" w:type="dxa"/>
            <w:tcBorders>
              <w:top w:val="single" w:color="auto" w:sz="4" w:space="0"/>
              <w:left w:val="single" w:color="auto" w:sz="4" w:space="0"/>
              <w:bottom w:val="single" w:color="auto" w:sz="4" w:space="0"/>
              <w:right w:val="single" w:color="auto" w:sz="4" w:space="0"/>
            </w:tcBorders>
            <w:tcPrChange w:id="877" w:author="Nokia" w:date="2025-03-28T10:51:00Z">
              <w:tcPr>
                <w:tcW w:w="995"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2615</w:t>
            </w:r>
          </w:p>
        </w:tc>
        <w:tc>
          <w:tcPr>
            <w:tcW w:w="992" w:type="dxa"/>
            <w:tcBorders>
              <w:top w:val="single" w:color="auto" w:sz="4" w:space="0"/>
              <w:left w:val="single" w:color="auto" w:sz="4" w:space="0"/>
              <w:bottom w:val="single" w:color="auto" w:sz="4" w:space="0"/>
              <w:right w:val="single" w:color="auto" w:sz="4" w:space="0"/>
            </w:tcBorders>
            <w:tcPrChange w:id="878" w:author="Nokia" w:date="2025-03-28T10:51:00Z">
              <w:tcPr>
                <w:tcW w:w="992"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5</w:t>
            </w:r>
          </w:p>
        </w:tc>
        <w:tc>
          <w:tcPr>
            <w:tcW w:w="903" w:type="dxa"/>
            <w:tcBorders>
              <w:top w:val="single" w:color="auto" w:sz="4" w:space="0"/>
              <w:left w:val="single" w:color="auto" w:sz="4" w:space="0"/>
              <w:bottom w:val="single" w:color="auto" w:sz="4" w:space="0"/>
              <w:right w:val="single" w:color="auto" w:sz="4" w:space="0"/>
            </w:tcBorders>
            <w:tcPrChange w:id="879" w:author="Nokia" w:date="2025-03-28T10:51:00Z">
              <w:tcPr>
                <w:tcW w:w="903"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25</w:t>
            </w:r>
          </w:p>
        </w:tc>
        <w:tc>
          <w:tcPr>
            <w:tcW w:w="944" w:type="dxa"/>
            <w:tcBorders>
              <w:top w:val="single" w:color="auto" w:sz="4" w:space="0"/>
              <w:left w:val="single" w:color="auto" w:sz="4" w:space="0"/>
              <w:bottom w:val="single" w:color="auto" w:sz="4" w:space="0"/>
              <w:right w:val="single" w:color="auto" w:sz="4" w:space="0"/>
            </w:tcBorders>
            <w:tcPrChange w:id="880" w:author="Nokia" w:date="2025-03-28T10:51:00Z">
              <w:tcPr>
                <w:tcW w:w="944" w:type="dxa"/>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Change w:id="881" w:author="Nokia" w:date="2025-03-28T10:51:00Z">
              <w:tcPr>
                <w:tcW w:w="1007"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Change w:id="882" w:author="Nokia" w:date="2025-03-28T10:51:00Z">
              <w:tcPr>
                <w:tcW w:w="829" w:type="dxa"/>
                <w:gridSpan w:val="2"/>
                <w:tcBorders>
                  <w:top w:val="single" w:color="auto" w:sz="4" w:space="0"/>
                  <w:left w:val="single" w:color="auto" w:sz="4" w:space="0"/>
                  <w:bottom w:val="single" w:color="auto" w:sz="4" w:space="0"/>
                  <w:right w:val="single" w:color="auto" w:sz="4" w:space="0"/>
                </w:tcBorders>
              </w:tcPr>
            </w:tcPrChange>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Change w:id="883" w:author="Nokia" w:date="2025-03-28T10:51:00Z">
              <w:tcPr>
                <w:tcW w:w="1088" w:type="dxa"/>
                <w:tcBorders>
                  <w:top w:val="single" w:color="auto" w:sz="4" w:space="0"/>
                  <w:left w:val="single" w:color="auto" w:sz="4" w:space="0"/>
                  <w:bottom w:val="single" w:color="auto" w:sz="4" w:space="0"/>
                  <w:right w:val="single" w:color="auto" w:sz="4" w:space="0"/>
                </w:tcBorders>
              </w:tcPr>
            </w:tcPrChange>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39.8</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IMD2</w:t>
            </w:r>
            <w:r>
              <w:rPr>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29.9</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2580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2580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3774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31.3</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2615</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39.4</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3308</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n41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N/A</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2564</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lang w:eastAsia="ko-KR"/>
              </w:rPr>
              <w:t>29.1</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nil"/>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n71</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693</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647</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FDD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78" w:type="dxa"/>
            <w:tcBorders>
              <w:top w:val="nil"/>
              <w:left w:val="single" w:color="auto" w:sz="4" w:space="0"/>
              <w:bottom w:val="single" w:color="auto" w:sz="4" w:space="0"/>
              <w:right w:val="single" w:color="auto" w:sz="4" w:space="0"/>
            </w:tcBorders>
            <w:shd w:val="clear" w:color="auto" w:fill="auto"/>
          </w:tcPr>
          <w:p>
            <w:pPr>
              <w:pStyle w:val="52"/>
              <w:rPr>
                <w:rFonts w:cs="Arial"/>
                <w:lang w:val="en-US" w:eastAsia="zh-CN"/>
              </w:rPr>
            </w:pP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n77</w:t>
            </w:r>
          </w:p>
        </w:tc>
        <w:tc>
          <w:tcPr>
            <w:tcW w:w="995"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992"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03"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44" w:type="dxa"/>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3950</w:t>
            </w:r>
          </w:p>
        </w:tc>
        <w:tc>
          <w:tcPr>
            <w:tcW w:w="1007" w:type="dxa"/>
            <w:gridSpan w:val="2"/>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9" w:type="dxa"/>
            <w:gridSpan w:val="2"/>
            <w:tcBorders>
              <w:top w:val="single" w:color="auto" w:sz="4" w:space="0"/>
              <w:left w:val="single" w:color="auto" w:sz="4" w:space="0"/>
              <w:bottom w:val="single" w:color="auto" w:sz="4" w:space="0"/>
              <w:right w:val="single" w:color="auto" w:sz="4" w:space="0"/>
            </w:tcBorders>
          </w:tcPr>
          <w:p>
            <w:pPr>
              <w:pStyle w:val="52"/>
              <w:rPr>
                <w:rFonts w:cs="Arial"/>
                <w:lang w:val="en-US" w:eastAsia="zh-CN"/>
              </w:rPr>
            </w:pPr>
            <w:r>
              <w:t>TDD</w:t>
            </w:r>
          </w:p>
        </w:tc>
        <w:tc>
          <w:tcPr>
            <w:tcW w:w="1088"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0" w:type="dxa"/>
            <w:gridSpan w:val="11"/>
            <w:tcBorders>
              <w:top w:val="single" w:color="auto" w:sz="4" w:space="0"/>
              <w:left w:val="single" w:color="auto" w:sz="4" w:space="0"/>
              <w:bottom w:val="single" w:color="auto" w:sz="4" w:space="0"/>
              <w:right w:val="single" w:color="auto" w:sz="4" w:space="0"/>
            </w:tcBorders>
            <w:shd w:val="clear" w:color="auto" w:fill="auto"/>
          </w:tcPr>
          <w:p>
            <w:pPr>
              <w:pStyle w:val="66"/>
              <w:rPr>
                <w:lang w:eastAsia="ja-JP"/>
              </w:rPr>
            </w:pPr>
            <w:r>
              <w:t xml:space="preserve">NOTE </w:t>
            </w:r>
            <w:r>
              <w:rPr>
                <w:lang w:val="en-US" w:eastAsia="zh-CN"/>
              </w:rPr>
              <w:t>1</w:t>
            </w:r>
            <w:r>
              <w:t>:</w:t>
            </w:r>
            <w:r>
              <w:tab/>
            </w:r>
            <w:r>
              <w:rPr>
                <w:lang w:eastAsia="ja-JP"/>
              </w:rPr>
              <w:t>This band is subject to IMD5 also which MSD is not specified.</w:t>
            </w:r>
          </w:p>
          <w:p>
            <w:pPr>
              <w:pStyle w:val="66"/>
              <w:rPr>
                <w:lang w:eastAsia="ja-JP"/>
              </w:rPr>
            </w:pPr>
            <w:r>
              <w:t xml:space="preserve">NOTE </w:t>
            </w:r>
            <w:r>
              <w:rPr>
                <w:lang w:val="en-US" w:eastAsia="zh-CN"/>
              </w:rPr>
              <w:t>2</w:t>
            </w:r>
            <w:r>
              <w:t>:</w:t>
            </w:r>
            <w:r>
              <w:tab/>
            </w:r>
            <w:r>
              <w:rPr>
                <w:lang w:eastAsia="ja-JP"/>
              </w:rPr>
              <w:t>This band is subject to IMD4 also which MSD is not specified.</w:t>
            </w:r>
          </w:p>
          <w:p>
            <w:pPr>
              <w:pStyle w:val="66"/>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rPr>
                <w:lang w:eastAsia="ko-KR"/>
              </w:rPr>
            </w:pPr>
            <w:r>
              <w:rPr>
                <w:lang w:eastAsia="ko-KR"/>
              </w:rPr>
              <w:t>NOTE 4:</w:t>
            </w:r>
            <w:r>
              <w:rPr>
                <w:lang w:eastAsia="ko-KR"/>
              </w:rPr>
              <w:tab/>
            </w:r>
            <w:r>
              <w:rPr>
                <w:lang w:eastAsia="ko-KR"/>
              </w:rPr>
              <w:t>This band is subject to IMD3 also which MSD is not specified.</w:t>
            </w:r>
          </w:p>
          <w:p>
            <w:pPr>
              <w:pStyle w:val="66"/>
              <w:rPr>
                <w:lang w:eastAsia="ja-JP"/>
              </w:rPr>
            </w:pPr>
            <w:r>
              <w:rPr>
                <w:lang w:eastAsia="ja-JP"/>
              </w:rPr>
              <w:t>NOTE 5:</w:t>
            </w:r>
            <w:r>
              <w:rPr>
                <w:lang w:eastAsia="ja-JP"/>
              </w:rPr>
              <w:tab/>
            </w:r>
            <w:r>
              <w:rPr>
                <w:lang w:eastAsia="ja-JP"/>
              </w:rP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two Tx antenna connectors as defined in clause 6.2H.3.4 or 6.2L.3.4.</w:t>
            </w:r>
          </w:p>
        </w:tc>
      </w:tr>
    </w:tbl>
    <w:p>
      <w:pPr>
        <w:rPr>
          <w:lang w:eastAsia="zh-CN"/>
        </w:rPr>
      </w:pPr>
    </w:p>
    <w:p/>
    <w:p>
      <w:pPr>
        <w:pStyle w:val="83"/>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2</w:t>
      </w:r>
      <w:r>
        <w:rPr>
          <w:rFonts w:hint="eastAsia" w:ascii="Times New Roman" w:hAnsi="Times New Roman" w:eastAsia="宋体"/>
          <w:color w:val="FF0000"/>
          <w:sz w:val="32"/>
          <w:szCs w:val="32"/>
          <w:vertAlign w:val="superscript"/>
          <w:lang w:val="en-US" w:eastAsia="zh-CN"/>
        </w:rPr>
        <w:t>nd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rPr>
          <w:rFonts w:hint="eastAsia" w:eastAsia="宋体"/>
          <w:lang w:val="en-US" w:eastAsia="zh-CN"/>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UI"/>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Nokia">
    <w15:presenceInfo w15:providerId="None" w15:userId="Nokia"/>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477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80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23DCB"/>
    <w:rsid w:val="06FD2FAE"/>
    <w:rsid w:val="0CEA36C2"/>
    <w:rsid w:val="0FBF7C85"/>
    <w:rsid w:val="14955964"/>
    <w:rsid w:val="17C66727"/>
    <w:rsid w:val="1AEA7DF3"/>
    <w:rsid w:val="210F606C"/>
    <w:rsid w:val="218A79B3"/>
    <w:rsid w:val="22FA03F1"/>
    <w:rsid w:val="259F7F4A"/>
    <w:rsid w:val="25A705FB"/>
    <w:rsid w:val="295403E9"/>
    <w:rsid w:val="2CE067A1"/>
    <w:rsid w:val="2EBB2FFF"/>
    <w:rsid w:val="2F2739BB"/>
    <w:rsid w:val="2FC158DE"/>
    <w:rsid w:val="320718DE"/>
    <w:rsid w:val="345507E9"/>
    <w:rsid w:val="35740463"/>
    <w:rsid w:val="36CB20E0"/>
    <w:rsid w:val="3BCE6E80"/>
    <w:rsid w:val="3CAF3BD4"/>
    <w:rsid w:val="3CB524E0"/>
    <w:rsid w:val="42851E8D"/>
    <w:rsid w:val="43960A3A"/>
    <w:rsid w:val="43CD25A0"/>
    <w:rsid w:val="4AF474B8"/>
    <w:rsid w:val="4D507438"/>
    <w:rsid w:val="4D8A1DED"/>
    <w:rsid w:val="4E52777D"/>
    <w:rsid w:val="4EB81B20"/>
    <w:rsid w:val="4F5A11DB"/>
    <w:rsid w:val="51C3684D"/>
    <w:rsid w:val="541A3ED9"/>
    <w:rsid w:val="57817A2B"/>
    <w:rsid w:val="58B86690"/>
    <w:rsid w:val="59186B39"/>
    <w:rsid w:val="59BB7D9D"/>
    <w:rsid w:val="5CD94A97"/>
    <w:rsid w:val="5D6A0E5F"/>
    <w:rsid w:val="60181525"/>
    <w:rsid w:val="697116C6"/>
    <w:rsid w:val="6B307547"/>
    <w:rsid w:val="73036611"/>
    <w:rsid w:val="74312861"/>
    <w:rsid w:val="78207FB8"/>
    <w:rsid w:val="78B611AB"/>
    <w:rsid w:val="7A933DED"/>
    <w:rsid w:val="7CC167E6"/>
    <w:rsid w:val="7D021B56"/>
    <w:rsid w:val="7E753D21"/>
    <w:rsid w:val="7E783AC6"/>
    <w:rsid w:val="7F294B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99"/>
    <w:pPr>
      <w:pBdr>
        <w:top w:val="none" w:color="auto" w:sz="0" w:space="0"/>
      </w:pBdr>
    </w:pPr>
    <w:rPr>
      <w:rFonts w:eastAsia="MS Mincho"/>
      <w:b/>
      <w:color w:val="0000FF"/>
      <w:szCs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2025-05-26T16:54:16Z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R4-2500394</vt:lpwstr>
  </property>
  <property fmtid="{D5CDD505-2E9C-101B-9397-08002B2CF9AE}" pid="10" name="Spec#">
    <vt:lpwstr>38.101-3</vt:lpwstr>
  </property>
  <property fmtid="{D5CDD505-2E9C-101B-9397-08002B2CF9AE}" pid="11" name="Cr#">
    <vt:lpwstr>1343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Big CR on Rel-19 HPUE for DC combinations of LTE band(s) and NR band(s)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HPUE_DC_LTE_NR_R19-Core</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38C2ECC855B74F5985C198F03815DD27</vt:lpwstr>
  </property>
</Properties>
</file>